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2F057" w14:textId="500A65D6" w:rsidR="00B464B4" w:rsidRPr="00467DC3" w:rsidRDefault="00B464B4" w:rsidP="00B464B4">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B471A4">
        <w:rPr>
          <w:rFonts w:cs="Arial"/>
          <w:b/>
          <w:i/>
          <w:noProof/>
          <w:sz w:val="28"/>
        </w:rPr>
        <w:t>10108</w:t>
      </w:r>
    </w:p>
    <w:p w14:paraId="77AAEF67" w14:textId="77777777" w:rsidR="00B464B4" w:rsidRPr="00467DC3" w:rsidRDefault="00B464B4" w:rsidP="00B464B4">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B4" w14:paraId="2243060D" w14:textId="77777777" w:rsidTr="008F71D5">
        <w:tc>
          <w:tcPr>
            <w:tcW w:w="9641" w:type="dxa"/>
            <w:gridSpan w:val="9"/>
            <w:tcBorders>
              <w:top w:val="single" w:sz="4" w:space="0" w:color="auto"/>
              <w:left w:val="single" w:sz="4" w:space="0" w:color="auto"/>
              <w:right w:val="single" w:sz="4" w:space="0" w:color="auto"/>
            </w:tcBorders>
          </w:tcPr>
          <w:bookmarkEnd w:id="0"/>
          <w:p w14:paraId="73AF2C4A" w14:textId="77777777" w:rsidR="00B464B4" w:rsidRDefault="00B464B4" w:rsidP="008F71D5">
            <w:pPr>
              <w:pStyle w:val="CRCoverPage"/>
              <w:spacing w:after="0"/>
              <w:jc w:val="right"/>
              <w:rPr>
                <w:i/>
                <w:noProof/>
              </w:rPr>
            </w:pPr>
            <w:r>
              <w:rPr>
                <w:i/>
                <w:noProof/>
                <w:sz w:val="14"/>
              </w:rPr>
              <w:t>CR-Form-v12.1</w:t>
            </w:r>
          </w:p>
        </w:tc>
      </w:tr>
      <w:tr w:rsidR="00B464B4" w14:paraId="7926AE0A" w14:textId="77777777" w:rsidTr="008F71D5">
        <w:tc>
          <w:tcPr>
            <w:tcW w:w="9641" w:type="dxa"/>
            <w:gridSpan w:val="9"/>
            <w:tcBorders>
              <w:left w:val="single" w:sz="4" w:space="0" w:color="auto"/>
              <w:right w:val="single" w:sz="4" w:space="0" w:color="auto"/>
            </w:tcBorders>
          </w:tcPr>
          <w:p w14:paraId="004BDB3F" w14:textId="77777777" w:rsidR="00B464B4" w:rsidRDefault="00B464B4" w:rsidP="008F71D5">
            <w:pPr>
              <w:pStyle w:val="CRCoverPage"/>
              <w:spacing w:after="0"/>
              <w:jc w:val="center"/>
              <w:rPr>
                <w:noProof/>
              </w:rPr>
            </w:pPr>
            <w:r>
              <w:rPr>
                <w:b/>
                <w:noProof/>
                <w:sz w:val="32"/>
              </w:rPr>
              <w:t>CHANGE REQUEST</w:t>
            </w:r>
          </w:p>
        </w:tc>
      </w:tr>
      <w:tr w:rsidR="00B464B4" w14:paraId="157EBA1F" w14:textId="77777777" w:rsidTr="008F71D5">
        <w:tc>
          <w:tcPr>
            <w:tcW w:w="9641" w:type="dxa"/>
            <w:gridSpan w:val="9"/>
            <w:tcBorders>
              <w:left w:val="single" w:sz="4" w:space="0" w:color="auto"/>
              <w:right w:val="single" w:sz="4" w:space="0" w:color="auto"/>
            </w:tcBorders>
          </w:tcPr>
          <w:p w14:paraId="5BEFB1A4" w14:textId="77777777" w:rsidR="00B464B4" w:rsidRDefault="00B464B4" w:rsidP="008F71D5">
            <w:pPr>
              <w:pStyle w:val="CRCoverPage"/>
              <w:spacing w:after="0"/>
              <w:rPr>
                <w:noProof/>
                <w:sz w:val="8"/>
                <w:szCs w:val="8"/>
              </w:rPr>
            </w:pPr>
          </w:p>
        </w:tc>
      </w:tr>
      <w:tr w:rsidR="00B464B4" w14:paraId="084BEDB4" w14:textId="77777777" w:rsidTr="008F71D5">
        <w:tc>
          <w:tcPr>
            <w:tcW w:w="142" w:type="dxa"/>
            <w:tcBorders>
              <w:left w:val="single" w:sz="4" w:space="0" w:color="auto"/>
            </w:tcBorders>
          </w:tcPr>
          <w:p w14:paraId="39B6ED10" w14:textId="77777777" w:rsidR="00B464B4" w:rsidRDefault="00B464B4" w:rsidP="008F71D5">
            <w:pPr>
              <w:pStyle w:val="CRCoverPage"/>
              <w:spacing w:after="0"/>
              <w:jc w:val="right"/>
              <w:rPr>
                <w:noProof/>
              </w:rPr>
            </w:pPr>
          </w:p>
        </w:tc>
        <w:tc>
          <w:tcPr>
            <w:tcW w:w="1559" w:type="dxa"/>
            <w:shd w:val="pct30" w:color="FFFF00" w:fill="auto"/>
          </w:tcPr>
          <w:p w14:paraId="39B14253" w14:textId="305A7E7F" w:rsidR="00B464B4" w:rsidRPr="00410371" w:rsidRDefault="00B464B4" w:rsidP="008F71D5">
            <w:pPr>
              <w:pStyle w:val="CRCoverPage"/>
              <w:spacing w:after="0"/>
              <w:jc w:val="right"/>
              <w:rPr>
                <w:b/>
                <w:noProof/>
                <w:sz w:val="28"/>
              </w:rPr>
            </w:pPr>
            <w:r>
              <w:rPr>
                <w:b/>
                <w:noProof/>
                <w:sz w:val="28"/>
              </w:rPr>
              <w:t>38.141-1</w:t>
            </w:r>
          </w:p>
        </w:tc>
        <w:tc>
          <w:tcPr>
            <w:tcW w:w="709" w:type="dxa"/>
          </w:tcPr>
          <w:p w14:paraId="604A36E1" w14:textId="77777777" w:rsidR="00B464B4" w:rsidRDefault="00B464B4" w:rsidP="008F71D5">
            <w:pPr>
              <w:pStyle w:val="CRCoverPage"/>
              <w:spacing w:after="0"/>
              <w:jc w:val="center"/>
              <w:rPr>
                <w:noProof/>
              </w:rPr>
            </w:pPr>
            <w:r>
              <w:rPr>
                <w:b/>
                <w:noProof/>
                <w:sz w:val="28"/>
              </w:rPr>
              <w:t>CR</w:t>
            </w:r>
          </w:p>
        </w:tc>
        <w:tc>
          <w:tcPr>
            <w:tcW w:w="1276" w:type="dxa"/>
            <w:shd w:val="pct30" w:color="FFFF00" w:fill="auto"/>
          </w:tcPr>
          <w:p w14:paraId="1A282F94" w14:textId="236D5894" w:rsidR="00B464B4" w:rsidRPr="00E837F8" w:rsidRDefault="00B471A4" w:rsidP="008F71D5">
            <w:pPr>
              <w:pStyle w:val="CRCoverPage"/>
              <w:spacing w:after="0"/>
              <w:rPr>
                <w:b/>
                <w:bCs/>
                <w:noProof/>
              </w:rPr>
            </w:pPr>
            <w:r w:rsidRPr="00B471A4">
              <w:rPr>
                <w:b/>
                <w:bCs/>
                <w:noProof/>
                <w:sz w:val="28"/>
                <w:szCs w:val="28"/>
              </w:rPr>
              <w:t>0220</w:t>
            </w:r>
          </w:p>
        </w:tc>
        <w:tc>
          <w:tcPr>
            <w:tcW w:w="709" w:type="dxa"/>
          </w:tcPr>
          <w:p w14:paraId="12B61271" w14:textId="77777777" w:rsidR="00B464B4" w:rsidRDefault="00B464B4"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6DEE2C13" w14:textId="77777777" w:rsidR="00B464B4" w:rsidRPr="00410371" w:rsidRDefault="00B464B4" w:rsidP="008F71D5">
            <w:pPr>
              <w:pStyle w:val="CRCoverPage"/>
              <w:spacing w:after="0"/>
              <w:jc w:val="center"/>
              <w:rPr>
                <w:b/>
                <w:noProof/>
              </w:rPr>
            </w:pPr>
            <w:r>
              <w:t>-</w:t>
            </w:r>
          </w:p>
        </w:tc>
        <w:tc>
          <w:tcPr>
            <w:tcW w:w="2410" w:type="dxa"/>
          </w:tcPr>
          <w:p w14:paraId="651DC97D" w14:textId="77777777" w:rsidR="00B464B4" w:rsidRDefault="00B464B4"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7B287" w14:textId="77777777" w:rsidR="00B464B4" w:rsidRPr="00410371" w:rsidRDefault="00B464B4"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0218B106" w14:textId="77777777" w:rsidR="00B464B4" w:rsidRDefault="00B464B4" w:rsidP="008F71D5">
            <w:pPr>
              <w:pStyle w:val="CRCoverPage"/>
              <w:spacing w:after="0"/>
              <w:rPr>
                <w:noProof/>
              </w:rPr>
            </w:pPr>
          </w:p>
        </w:tc>
      </w:tr>
      <w:tr w:rsidR="00B464B4" w14:paraId="3FE9A77F" w14:textId="77777777" w:rsidTr="008F71D5">
        <w:tc>
          <w:tcPr>
            <w:tcW w:w="9641" w:type="dxa"/>
            <w:gridSpan w:val="9"/>
            <w:tcBorders>
              <w:left w:val="single" w:sz="4" w:space="0" w:color="auto"/>
              <w:right w:val="single" w:sz="4" w:space="0" w:color="auto"/>
            </w:tcBorders>
          </w:tcPr>
          <w:p w14:paraId="63EAC08C" w14:textId="77777777" w:rsidR="00B464B4" w:rsidRDefault="00B464B4" w:rsidP="008F71D5">
            <w:pPr>
              <w:pStyle w:val="CRCoverPage"/>
              <w:spacing w:after="0"/>
              <w:rPr>
                <w:noProof/>
              </w:rPr>
            </w:pPr>
          </w:p>
        </w:tc>
      </w:tr>
      <w:tr w:rsidR="00B464B4" w14:paraId="78CF65C8" w14:textId="77777777" w:rsidTr="008F71D5">
        <w:tc>
          <w:tcPr>
            <w:tcW w:w="9641" w:type="dxa"/>
            <w:gridSpan w:val="9"/>
            <w:tcBorders>
              <w:top w:val="single" w:sz="4" w:space="0" w:color="auto"/>
            </w:tcBorders>
          </w:tcPr>
          <w:p w14:paraId="01CB8C3B" w14:textId="77777777" w:rsidR="00B464B4" w:rsidRPr="00F25D98" w:rsidRDefault="00B464B4"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64B4" w14:paraId="2E5D4176" w14:textId="77777777" w:rsidTr="008F71D5">
        <w:tc>
          <w:tcPr>
            <w:tcW w:w="9641" w:type="dxa"/>
            <w:gridSpan w:val="9"/>
          </w:tcPr>
          <w:p w14:paraId="4780AC42" w14:textId="77777777" w:rsidR="00B464B4" w:rsidRDefault="00B464B4" w:rsidP="008F71D5">
            <w:pPr>
              <w:pStyle w:val="CRCoverPage"/>
              <w:spacing w:after="0"/>
              <w:rPr>
                <w:noProof/>
                <w:sz w:val="8"/>
                <w:szCs w:val="8"/>
              </w:rPr>
            </w:pPr>
          </w:p>
        </w:tc>
      </w:tr>
    </w:tbl>
    <w:p w14:paraId="4AA50B68" w14:textId="77777777" w:rsidR="00B464B4" w:rsidRDefault="00B464B4" w:rsidP="00B46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B4" w14:paraId="4ADC5F4A" w14:textId="77777777" w:rsidTr="008F71D5">
        <w:tc>
          <w:tcPr>
            <w:tcW w:w="2835" w:type="dxa"/>
          </w:tcPr>
          <w:p w14:paraId="38B36FD2" w14:textId="77777777" w:rsidR="00B464B4" w:rsidRDefault="00B464B4" w:rsidP="008F71D5">
            <w:pPr>
              <w:pStyle w:val="CRCoverPage"/>
              <w:tabs>
                <w:tab w:val="right" w:pos="2751"/>
              </w:tabs>
              <w:spacing w:after="0"/>
              <w:rPr>
                <w:b/>
                <w:i/>
                <w:noProof/>
              </w:rPr>
            </w:pPr>
            <w:r>
              <w:rPr>
                <w:b/>
                <w:i/>
                <w:noProof/>
              </w:rPr>
              <w:t>Proposed change affects:</w:t>
            </w:r>
          </w:p>
        </w:tc>
        <w:tc>
          <w:tcPr>
            <w:tcW w:w="1418" w:type="dxa"/>
          </w:tcPr>
          <w:p w14:paraId="56D5995D" w14:textId="77777777" w:rsidR="00B464B4" w:rsidRDefault="00B464B4"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968F7" w14:textId="77777777" w:rsidR="00B464B4" w:rsidRDefault="00B464B4" w:rsidP="008F71D5">
            <w:pPr>
              <w:pStyle w:val="CRCoverPage"/>
              <w:spacing w:after="0"/>
              <w:jc w:val="center"/>
              <w:rPr>
                <w:b/>
                <w:caps/>
                <w:noProof/>
              </w:rPr>
            </w:pPr>
          </w:p>
        </w:tc>
        <w:tc>
          <w:tcPr>
            <w:tcW w:w="709" w:type="dxa"/>
            <w:tcBorders>
              <w:left w:val="single" w:sz="4" w:space="0" w:color="auto"/>
            </w:tcBorders>
          </w:tcPr>
          <w:p w14:paraId="75EC9FF2" w14:textId="77777777" w:rsidR="00B464B4" w:rsidRDefault="00B464B4"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10D6A" w14:textId="77777777" w:rsidR="00B464B4" w:rsidRDefault="00B464B4" w:rsidP="008F71D5">
            <w:pPr>
              <w:pStyle w:val="CRCoverPage"/>
              <w:spacing w:after="0"/>
              <w:jc w:val="center"/>
              <w:rPr>
                <w:b/>
                <w:caps/>
                <w:noProof/>
              </w:rPr>
            </w:pPr>
          </w:p>
        </w:tc>
        <w:tc>
          <w:tcPr>
            <w:tcW w:w="2126" w:type="dxa"/>
          </w:tcPr>
          <w:p w14:paraId="362C50C8" w14:textId="77777777" w:rsidR="00B464B4" w:rsidRDefault="00B464B4"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3E81D" w14:textId="77777777" w:rsidR="00B464B4" w:rsidRDefault="00B464B4" w:rsidP="008F71D5">
            <w:pPr>
              <w:pStyle w:val="CRCoverPage"/>
              <w:spacing w:after="0"/>
              <w:jc w:val="center"/>
              <w:rPr>
                <w:b/>
                <w:caps/>
                <w:noProof/>
              </w:rPr>
            </w:pPr>
            <w:r>
              <w:rPr>
                <w:b/>
                <w:caps/>
                <w:noProof/>
              </w:rPr>
              <w:t>x</w:t>
            </w:r>
          </w:p>
        </w:tc>
        <w:tc>
          <w:tcPr>
            <w:tcW w:w="1418" w:type="dxa"/>
            <w:tcBorders>
              <w:left w:val="nil"/>
            </w:tcBorders>
          </w:tcPr>
          <w:p w14:paraId="458C8A1C" w14:textId="77777777" w:rsidR="00B464B4" w:rsidRDefault="00B464B4"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B2B64" w14:textId="77777777" w:rsidR="00B464B4" w:rsidRDefault="00B464B4" w:rsidP="008F71D5">
            <w:pPr>
              <w:pStyle w:val="CRCoverPage"/>
              <w:spacing w:after="0"/>
              <w:jc w:val="center"/>
              <w:rPr>
                <w:b/>
                <w:bCs/>
                <w:caps/>
                <w:noProof/>
              </w:rPr>
            </w:pPr>
          </w:p>
        </w:tc>
      </w:tr>
    </w:tbl>
    <w:p w14:paraId="03406A0F" w14:textId="77777777" w:rsidR="00B464B4" w:rsidRDefault="00B464B4" w:rsidP="00B46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B4" w14:paraId="5B6AA23C" w14:textId="77777777" w:rsidTr="008F71D5">
        <w:tc>
          <w:tcPr>
            <w:tcW w:w="9640" w:type="dxa"/>
            <w:gridSpan w:val="11"/>
          </w:tcPr>
          <w:p w14:paraId="59318290" w14:textId="77777777" w:rsidR="00B464B4" w:rsidRDefault="00B464B4" w:rsidP="008F71D5">
            <w:pPr>
              <w:pStyle w:val="CRCoverPage"/>
              <w:spacing w:after="0"/>
              <w:rPr>
                <w:noProof/>
                <w:sz w:val="8"/>
                <w:szCs w:val="8"/>
              </w:rPr>
            </w:pPr>
          </w:p>
        </w:tc>
      </w:tr>
      <w:tr w:rsidR="00B464B4" w14:paraId="18AA38C8" w14:textId="77777777" w:rsidTr="008F71D5">
        <w:tc>
          <w:tcPr>
            <w:tcW w:w="1843" w:type="dxa"/>
            <w:tcBorders>
              <w:top w:val="single" w:sz="4" w:space="0" w:color="auto"/>
              <w:left w:val="single" w:sz="4" w:space="0" w:color="auto"/>
            </w:tcBorders>
          </w:tcPr>
          <w:p w14:paraId="24DEB310" w14:textId="77777777" w:rsidR="00B464B4" w:rsidRDefault="00B464B4"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8296F" w14:textId="241A5047" w:rsidR="00B464B4" w:rsidRDefault="00B464B4" w:rsidP="008F71D5">
            <w:pPr>
              <w:pStyle w:val="CRCoverPage"/>
              <w:spacing w:after="0"/>
              <w:ind w:left="100"/>
              <w:rPr>
                <w:noProof/>
              </w:rPr>
            </w:pPr>
            <w:r>
              <w:t>CR to TS 38.141-1 – Introduction of band n85</w:t>
            </w:r>
          </w:p>
        </w:tc>
      </w:tr>
      <w:tr w:rsidR="00B464B4" w14:paraId="095B1422" w14:textId="77777777" w:rsidTr="008F71D5">
        <w:tc>
          <w:tcPr>
            <w:tcW w:w="1843" w:type="dxa"/>
            <w:tcBorders>
              <w:left w:val="single" w:sz="4" w:space="0" w:color="auto"/>
            </w:tcBorders>
          </w:tcPr>
          <w:p w14:paraId="5550FFA3"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1F6BE5C9" w14:textId="77777777" w:rsidR="00B464B4" w:rsidRDefault="00B464B4" w:rsidP="008F71D5">
            <w:pPr>
              <w:pStyle w:val="CRCoverPage"/>
              <w:spacing w:after="0"/>
              <w:rPr>
                <w:noProof/>
                <w:sz w:val="8"/>
                <w:szCs w:val="8"/>
              </w:rPr>
            </w:pPr>
          </w:p>
        </w:tc>
      </w:tr>
      <w:tr w:rsidR="00B464B4" w14:paraId="518A1218" w14:textId="77777777" w:rsidTr="008F71D5">
        <w:tc>
          <w:tcPr>
            <w:tcW w:w="1843" w:type="dxa"/>
            <w:tcBorders>
              <w:left w:val="single" w:sz="4" w:space="0" w:color="auto"/>
            </w:tcBorders>
          </w:tcPr>
          <w:p w14:paraId="0620141A" w14:textId="77777777" w:rsidR="00B464B4" w:rsidRDefault="00B464B4"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FE252" w14:textId="77777777" w:rsidR="00B464B4" w:rsidRDefault="00B464B4" w:rsidP="008F71D5">
            <w:pPr>
              <w:pStyle w:val="CRCoverPage"/>
              <w:spacing w:after="0"/>
              <w:ind w:left="100"/>
              <w:rPr>
                <w:noProof/>
              </w:rPr>
            </w:pPr>
            <w:r>
              <w:rPr>
                <w:noProof/>
              </w:rPr>
              <w:t>Ericsson</w:t>
            </w:r>
          </w:p>
        </w:tc>
      </w:tr>
      <w:tr w:rsidR="00B464B4" w14:paraId="498731F0" w14:textId="77777777" w:rsidTr="008F71D5">
        <w:tc>
          <w:tcPr>
            <w:tcW w:w="1843" w:type="dxa"/>
            <w:tcBorders>
              <w:left w:val="single" w:sz="4" w:space="0" w:color="auto"/>
            </w:tcBorders>
          </w:tcPr>
          <w:p w14:paraId="38E5064D" w14:textId="77777777" w:rsidR="00B464B4" w:rsidRDefault="00B464B4"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F7ACF" w14:textId="77777777" w:rsidR="00B464B4" w:rsidRDefault="00B464B4" w:rsidP="008F71D5">
            <w:pPr>
              <w:pStyle w:val="CRCoverPage"/>
              <w:spacing w:after="0"/>
              <w:ind w:left="100"/>
              <w:rPr>
                <w:noProof/>
              </w:rPr>
            </w:pPr>
            <w:r>
              <w:rPr>
                <w:noProof/>
              </w:rPr>
              <w:t>R4</w:t>
            </w:r>
          </w:p>
        </w:tc>
      </w:tr>
      <w:tr w:rsidR="00B464B4" w14:paraId="6EF2C33A" w14:textId="77777777" w:rsidTr="008F71D5">
        <w:tc>
          <w:tcPr>
            <w:tcW w:w="1843" w:type="dxa"/>
            <w:tcBorders>
              <w:left w:val="single" w:sz="4" w:space="0" w:color="auto"/>
            </w:tcBorders>
          </w:tcPr>
          <w:p w14:paraId="62939CC0"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53F1666A" w14:textId="77777777" w:rsidR="00B464B4" w:rsidRDefault="00B464B4" w:rsidP="008F71D5">
            <w:pPr>
              <w:pStyle w:val="CRCoverPage"/>
              <w:spacing w:after="0"/>
              <w:rPr>
                <w:noProof/>
                <w:sz w:val="8"/>
                <w:szCs w:val="8"/>
              </w:rPr>
            </w:pPr>
          </w:p>
        </w:tc>
      </w:tr>
      <w:tr w:rsidR="00B464B4" w14:paraId="1DAE5DBA" w14:textId="77777777" w:rsidTr="008F71D5">
        <w:tc>
          <w:tcPr>
            <w:tcW w:w="1843" w:type="dxa"/>
            <w:tcBorders>
              <w:left w:val="single" w:sz="4" w:space="0" w:color="auto"/>
            </w:tcBorders>
          </w:tcPr>
          <w:p w14:paraId="72387649" w14:textId="77777777" w:rsidR="00B464B4" w:rsidRDefault="00B464B4"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7B1ED636" w14:textId="77777777" w:rsidR="00B464B4" w:rsidRDefault="00B464B4" w:rsidP="008F71D5">
            <w:pPr>
              <w:pStyle w:val="CRCoverPage"/>
              <w:spacing w:after="0"/>
              <w:ind w:left="100"/>
              <w:rPr>
                <w:noProof/>
              </w:rPr>
            </w:pPr>
            <w:r w:rsidRPr="00C267B9">
              <w:rPr>
                <w:noProof/>
              </w:rPr>
              <w:t>NR_</w:t>
            </w:r>
            <w:r>
              <w:rPr>
                <w:noProof/>
              </w:rPr>
              <w:t>n85-Perf</w:t>
            </w:r>
          </w:p>
        </w:tc>
        <w:tc>
          <w:tcPr>
            <w:tcW w:w="567" w:type="dxa"/>
            <w:tcBorders>
              <w:left w:val="nil"/>
            </w:tcBorders>
          </w:tcPr>
          <w:p w14:paraId="690CD405" w14:textId="77777777" w:rsidR="00B464B4" w:rsidRDefault="00B464B4" w:rsidP="008F71D5">
            <w:pPr>
              <w:pStyle w:val="CRCoverPage"/>
              <w:spacing w:after="0"/>
              <w:ind w:right="100"/>
              <w:rPr>
                <w:noProof/>
              </w:rPr>
            </w:pPr>
          </w:p>
        </w:tc>
        <w:tc>
          <w:tcPr>
            <w:tcW w:w="1417" w:type="dxa"/>
            <w:gridSpan w:val="3"/>
            <w:tcBorders>
              <w:left w:val="nil"/>
            </w:tcBorders>
          </w:tcPr>
          <w:p w14:paraId="2C2EAE24" w14:textId="77777777" w:rsidR="00B464B4" w:rsidRDefault="00B464B4"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6B41" w14:textId="77777777" w:rsidR="00B464B4" w:rsidRDefault="00B464B4" w:rsidP="008F71D5">
            <w:pPr>
              <w:pStyle w:val="CRCoverPage"/>
              <w:spacing w:after="0"/>
              <w:ind w:left="100"/>
              <w:rPr>
                <w:noProof/>
              </w:rPr>
            </w:pPr>
            <w:r>
              <w:t>2021-05-19</w:t>
            </w:r>
          </w:p>
        </w:tc>
      </w:tr>
      <w:tr w:rsidR="00B464B4" w14:paraId="002BFA63" w14:textId="77777777" w:rsidTr="008F71D5">
        <w:tc>
          <w:tcPr>
            <w:tcW w:w="1843" w:type="dxa"/>
            <w:tcBorders>
              <w:left w:val="single" w:sz="4" w:space="0" w:color="auto"/>
            </w:tcBorders>
          </w:tcPr>
          <w:p w14:paraId="454E7C7D" w14:textId="77777777" w:rsidR="00B464B4" w:rsidRDefault="00B464B4" w:rsidP="008F71D5">
            <w:pPr>
              <w:pStyle w:val="CRCoverPage"/>
              <w:spacing w:after="0"/>
              <w:rPr>
                <w:b/>
                <w:i/>
                <w:noProof/>
                <w:sz w:val="8"/>
                <w:szCs w:val="8"/>
              </w:rPr>
            </w:pPr>
          </w:p>
        </w:tc>
        <w:tc>
          <w:tcPr>
            <w:tcW w:w="1986" w:type="dxa"/>
            <w:gridSpan w:val="4"/>
          </w:tcPr>
          <w:p w14:paraId="6F0AB208" w14:textId="77777777" w:rsidR="00B464B4" w:rsidRDefault="00B464B4" w:rsidP="008F71D5">
            <w:pPr>
              <w:pStyle w:val="CRCoverPage"/>
              <w:spacing w:after="0"/>
              <w:rPr>
                <w:noProof/>
                <w:sz w:val="8"/>
                <w:szCs w:val="8"/>
              </w:rPr>
            </w:pPr>
          </w:p>
        </w:tc>
        <w:tc>
          <w:tcPr>
            <w:tcW w:w="2267" w:type="dxa"/>
            <w:gridSpan w:val="2"/>
          </w:tcPr>
          <w:p w14:paraId="085CC8F5" w14:textId="77777777" w:rsidR="00B464B4" w:rsidRDefault="00B464B4" w:rsidP="008F71D5">
            <w:pPr>
              <w:pStyle w:val="CRCoverPage"/>
              <w:spacing w:after="0"/>
              <w:rPr>
                <w:noProof/>
                <w:sz w:val="8"/>
                <w:szCs w:val="8"/>
              </w:rPr>
            </w:pPr>
          </w:p>
        </w:tc>
        <w:tc>
          <w:tcPr>
            <w:tcW w:w="1417" w:type="dxa"/>
            <w:gridSpan w:val="3"/>
          </w:tcPr>
          <w:p w14:paraId="6A960FC8" w14:textId="77777777" w:rsidR="00B464B4" w:rsidRDefault="00B464B4" w:rsidP="008F71D5">
            <w:pPr>
              <w:pStyle w:val="CRCoverPage"/>
              <w:spacing w:after="0"/>
              <w:rPr>
                <w:noProof/>
                <w:sz w:val="8"/>
                <w:szCs w:val="8"/>
              </w:rPr>
            </w:pPr>
          </w:p>
        </w:tc>
        <w:tc>
          <w:tcPr>
            <w:tcW w:w="2127" w:type="dxa"/>
            <w:tcBorders>
              <w:right w:val="single" w:sz="4" w:space="0" w:color="auto"/>
            </w:tcBorders>
          </w:tcPr>
          <w:p w14:paraId="19E84F04" w14:textId="77777777" w:rsidR="00B464B4" w:rsidRDefault="00B464B4" w:rsidP="008F71D5">
            <w:pPr>
              <w:pStyle w:val="CRCoverPage"/>
              <w:spacing w:after="0"/>
              <w:rPr>
                <w:noProof/>
                <w:sz w:val="8"/>
                <w:szCs w:val="8"/>
              </w:rPr>
            </w:pPr>
          </w:p>
        </w:tc>
      </w:tr>
      <w:tr w:rsidR="00B464B4" w14:paraId="73F301FC" w14:textId="77777777" w:rsidTr="008F71D5">
        <w:trPr>
          <w:cantSplit/>
        </w:trPr>
        <w:tc>
          <w:tcPr>
            <w:tcW w:w="1843" w:type="dxa"/>
            <w:tcBorders>
              <w:left w:val="single" w:sz="4" w:space="0" w:color="auto"/>
            </w:tcBorders>
          </w:tcPr>
          <w:p w14:paraId="323168B4" w14:textId="77777777" w:rsidR="00B464B4" w:rsidRDefault="00B464B4" w:rsidP="008F71D5">
            <w:pPr>
              <w:pStyle w:val="CRCoverPage"/>
              <w:tabs>
                <w:tab w:val="right" w:pos="1759"/>
              </w:tabs>
              <w:spacing w:after="0"/>
              <w:rPr>
                <w:b/>
                <w:i/>
                <w:noProof/>
              </w:rPr>
            </w:pPr>
            <w:r>
              <w:rPr>
                <w:b/>
                <w:i/>
                <w:noProof/>
              </w:rPr>
              <w:t>Category:</w:t>
            </w:r>
          </w:p>
        </w:tc>
        <w:tc>
          <w:tcPr>
            <w:tcW w:w="851" w:type="dxa"/>
            <w:shd w:val="pct30" w:color="FFFF00" w:fill="auto"/>
          </w:tcPr>
          <w:p w14:paraId="2C8A98D6" w14:textId="77777777" w:rsidR="00B464B4" w:rsidRDefault="00B464B4" w:rsidP="008F71D5">
            <w:pPr>
              <w:pStyle w:val="CRCoverPage"/>
              <w:spacing w:after="0"/>
              <w:ind w:left="100" w:right="-609"/>
              <w:rPr>
                <w:b/>
                <w:noProof/>
              </w:rPr>
            </w:pPr>
            <w:r>
              <w:t>B</w:t>
            </w:r>
          </w:p>
        </w:tc>
        <w:tc>
          <w:tcPr>
            <w:tcW w:w="3402" w:type="dxa"/>
            <w:gridSpan w:val="5"/>
            <w:tcBorders>
              <w:left w:val="nil"/>
            </w:tcBorders>
          </w:tcPr>
          <w:p w14:paraId="5C160AA1" w14:textId="77777777" w:rsidR="00B464B4" w:rsidRDefault="00B464B4" w:rsidP="008F71D5">
            <w:pPr>
              <w:pStyle w:val="CRCoverPage"/>
              <w:spacing w:after="0"/>
              <w:rPr>
                <w:noProof/>
              </w:rPr>
            </w:pPr>
          </w:p>
        </w:tc>
        <w:tc>
          <w:tcPr>
            <w:tcW w:w="1417" w:type="dxa"/>
            <w:gridSpan w:val="3"/>
            <w:tcBorders>
              <w:left w:val="nil"/>
            </w:tcBorders>
          </w:tcPr>
          <w:p w14:paraId="54A2A7DE" w14:textId="77777777" w:rsidR="00B464B4" w:rsidRDefault="00B464B4"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EC045" w14:textId="77777777" w:rsidR="00B464B4" w:rsidRDefault="00B464B4" w:rsidP="008F71D5">
            <w:pPr>
              <w:pStyle w:val="CRCoverPage"/>
              <w:spacing w:after="0"/>
              <w:ind w:left="100"/>
              <w:rPr>
                <w:noProof/>
              </w:rPr>
            </w:pPr>
            <w:r>
              <w:t>Rel-17</w:t>
            </w:r>
          </w:p>
        </w:tc>
      </w:tr>
      <w:tr w:rsidR="00B464B4" w14:paraId="48E01A07" w14:textId="77777777" w:rsidTr="008F71D5">
        <w:tc>
          <w:tcPr>
            <w:tcW w:w="1843" w:type="dxa"/>
            <w:tcBorders>
              <w:left w:val="single" w:sz="4" w:space="0" w:color="auto"/>
              <w:bottom w:val="single" w:sz="4" w:space="0" w:color="auto"/>
            </w:tcBorders>
          </w:tcPr>
          <w:p w14:paraId="4CA0288B" w14:textId="77777777" w:rsidR="00B464B4" w:rsidRDefault="00B464B4" w:rsidP="008F71D5">
            <w:pPr>
              <w:pStyle w:val="CRCoverPage"/>
              <w:spacing w:after="0"/>
              <w:rPr>
                <w:b/>
                <w:i/>
                <w:noProof/>
              </w:rPr>
            </w:pPr>
          </w:p>
        </w:tc>
        <w:tc>
          <w:tcPr>
            <w:tcW w:w="4677" w:type="dxa"/>
            <w:gridSpan w:val="8"/>
            <w:tcBorders>
              <w:bottom w:val="single" w:sz="4" w:space="0" w:color="auto"/>
            </w:tcBorders>
          </w:tcPr>
          <w:p w14:paraId="37402A0C" w14:textId="77777777" w:rsidR="00B464B4" w:rsidRDefault="00B464B4"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9E820" w14:textId="77777777" w:rsidR="00B464B4" w:rsidRDefault="00B464B4"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ADE54" w14:textId="77777777" w:rsidR="00B464B4" w:rsidRPr="007C2097" w:rsidRDefault="00B464B4"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4B4" w14:paraId="26A11D51" w14:textId="77777777" w:rsidTr="008F71D5">
        <w:tc>
          <w:tcPr>
            <w:tcW w:w="1843" w:type="dxa"/>
          </w:tcPr>
          <w:p w14:paraId="58534C64" w14:textId="77777777" w:rsidR="00B464B4" w:rsidRDefault="00B464B4" w:rsidP="008F71D5">
            <w:pPr>
              <w:pStyle w:val="CRCoverPage"/>
              <w:spacing w:after="0"/>
              <w:rPr>
                <w:b/>
                <w:i/>
                <w:noProof/>
                <w:sz w:val="8"/>
                <w:szCs w:val="8"/>
              </w:rPr>
            </w:pPr>
          </w:p>
        </w:tc>
        <w:tc>
          <w:tcPr>
            <w:tcW w:w="7797" w:type="dxa"/>
            <w:gridSpan w:val="10"/>
          </w:tcPr>
          <w:p w14:paraId="0EA68DF8" w14:textId="77777777" w:rsidR="00B464B4" w:rsidRDefault="00B464B4" w:rsidP="008F71D5">
            <w:pPr>
              <w:pStyle w:val="CRCoverPage"/>
              <w:spacing w:after="0"/>
              <w:rPr>
                <w:noProof/>
                <w:sz w:val="8"/>
                <w:szCs w:val="8"/>
              </w:rPr>
            </w:pPr>
          </w:p>
        </w:tc>
      </w:tr>
      <w:tr w:rsidR="00B464B4" w14:paraId="0C1EEEB4" w14:textId="77777777" w:rsidTr="008F71D5">
        <w:tc>
          <w:tcPr>
            <w:tcW w:w="2694" w:type="dxa"/>
            <w:gridSpan w:val="2"/>
            <w:tcBorders>
              <w:top w:val="single" w:sz="4" w:space="0" w:color="auto"/>
              <w:left w:val="single" w:sz="4" w:space="0" w:color="auto"/>
            </w:tcBorders>
          </w:tcPr>
          <w:p w14:paraId="0DEE6513" w14:textId="77777777" w:rsidR="00B464B4" w:rsidRDefault="00B464B4"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849AB" w14:textId="77777777" w:rsidR="00B464B4" w:rsidRDefault="00B464B4" w:rsidP="008F71D5">
            <w:pPr>
              <w:pStyle w:val="CRCoverPage"/>
              <w:spacing w:after="0"/>
              <w:ind w:left="100"/>
              <w:rPr>
                <w:noProof/>
              </w:rPr>
            </w:pPr>
            <w:r>
              <w:rPr>
                <w:noProof/>
              </w:rPr>
              <w:t>Add band n85</w:t>
            </w:r>
          </w:p>
        </w:tc>
      </w:tr>
      <w:tr w:rsidR="00B464B4" w14:paraId="2B0A6A68" w14:textId="77777777" w:rsidTr="008F71D5">
        <w:tc>
          <w:tcPr>
            <w:tcW w:w="2694" w:type="dxa"/>
            <w:gridSpan w:val="2"/>
            <w:tcBorders>
              <w:left w:val="single" w:sz="4" w:space="0" w:color="auto"/>
            </w:tcBorders>
          </w:tcPr>
          <w:p w14:paraId="19B8311B"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4A4097C0" w14:textId="77777777" w:rsidR="00B464B4" w:rsidRDefault="00B464B4" w:rsidP="008F71D5">
            <w:pPr>
              <w:pStyle w:val="CRCoverPage"/>
              <w:spacing w:after="0"/>
              <w:rPr>
                <w:noProof/>
                <w:sz w:val="8"/>
                <w:szCs w:val="8"/>
              </w:rPr>
            </w:pPr>
          </w:p>
        </w:tc>
      </w:tr>
      <w:tr w:rsidR="00B464B4" w14:paraId="3338ECC1" w14:textId="77777777" w:rsidTr="008F71D5">
        <w:tc>
          <w:tcPr>
            <w:tcW w:w="2694" w:type="dxa"/>
            <w:gridSpan w:val="2"/>
            <w:tcBorders>
              <w:left w:val="single" w:sz="4" w:space="0" w:color="auto"/>
            </w:tcBorders>
          </w:tcPr>
          <w:p w14:paraId="49A0E076" w14:textId="77777777" w:rsidR="00B464B4" w:rsidRDefault="00B464B4"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F00D" w14:textId="77777777" w:rsidR="00B464B4" w:rsidRDefault="00B464B4" w:rsidP="008F71D5">
            <w:pPr>
              <w:pStyle w:val="CRCoverPage"/>
              <w:spacing w:after="0"/>
              <w:ind w:left="100"/>
              <w:rPr>
                <w:noProof/>
              </w:rPr>
            </w:pPr>
            <w:r>
              <w:rPr>
                <w:noProof/>
              </w:rPr>
              <w:t>Specify RF requirements for band n85</w:t>
            </w:r>
          </w:p>
        </w:tc>
      </w:tr>
      <w:tr w:rsidR="00B464B4" w14:paraId="0E648FA2" w14:textId="77777777" w:rsidTr="008F71D5">
        <w:tc>
          <w:tcPr>
            <w:tcW w:w="2694" w:type="dxa"/>
            <w:gridSpan w:val="2"/>
            <w:tcBorders>
              <w:left w:val="single" w:sz="4" w:space="0" w:color="auto"/>
            </w:tcBorders>
          </w:tcPr>
          <w:p w14:paraId="29DF6D46"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7B6FE301" w14:textId="77777777" w:rsidR="00B464B4" w:rsidRDefault="00B464B4" w:rsidP="008F71D5">
            <w:pPr>
              <w:pStyle w:val="CRCoverPage"/>
              <w:spacing w:after="0"/>
              <w:rPr>
                <w:noProof/>
                <w:sz w:val="8"/>
                <w:szCs w:val="8"/>
              </w:rPr>
            </w:pPr>
          </w:p>
        </w:tc>
      </w:tr>
      <w:tr w:rsidR="00B464B4" w14:paraId="6C94BB9B" w14:textId="77777777" w:rsidTr="008F71D5">
        <w:tc>
          <w:tcPr>
            <w:tcW w:w="2694" w:type="dxa"/>
            <w:gridSpan w:val="2"/>
            <w:tcBorders>
              <w:left w:val="single" w:sz="4" w:space="0" w:color="auto"/>
              <w:bottom w:val="single" w:sz="4" w:space="0" w:color="auto"/>
            </w:tcBorders>
          </w:tcPr>
          <w:p w14:paraId="42E6ED7A" w14:textId="77777777" w:rsidR="00B464B4" w:rsidRDefault="00B464B4"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140EE" w14:textId="77777777" w:rsidR="00B464B4" w:rsidRDefault="00B464B4" w:rsidP="008F71D5">
            <w:pPr>
              <w:pStyle w:val="CRCoverPage"/>
              <w:spacing w:after="0"/>
              <w:ind w:left="100"/>
              <w:rPr>
                <w:noProof/>
              </w:rPr>
            </w:pPr>
            <w:r>
              <w:rPr>
                <w:noProof/>
              </w:rPr>
              <w:t>The band will not be specified and no operation could be done in this band.</w:t>
            </w:r>
          </w:p>
        </w:tc>
      </w:tr>
      <w:tr w:rsidR="00B464B4" w14:paraId="1759A154" w14:textId="77777777" w:rsidTr="008F71D5">
        <w:tc>
          <w:tcPr>
            <w:tcW w:w="2694" w:type="dxa"/>
            <w:gridSpan w:val="2"/>
          </w:tcPr>
          <w:p w14:paraId="20EE1EA6" w14:textId="77777777" w:rsidR="00B464B4" w:rsidRDefault="00B464B4" w:rsidP="008F71D5">
            <w:pPr>
              <w:pStyle w:val="CRCoverPage"/>
              <w:spacing w:after="0"/>
              <w:rPr>
                <w:b/>
                <w:i/>
                <w:noProof/>
                <w:sz w:val="8"/>
                <w:szCs w:val="8"/>
              </w:rPr>
            </w:pPr>
          </w:p>
        </w:tc>
        <w:tc>
          <w:tcPr>
            <w:tcW w:w="6946" w:type="dxa"/>
            <w:gridSpan w:val="9"/>
          </w:tcPr>
          <w:p w14:paraId="6A1A8B29" w14:textId="77777777" w:rsidR="00B464B4" w:rsidRDefault="00B464B4" w:rsidP="008F71D5">
            <w:pPr>
              <w:pStyle w:val="CRCoverPage"/>
              <w:spacing w:after="0"/>
              <w:rPr>
                <w:noProof/>
                <w:sz w:val="8"/>
                <w:szCs w:val="8"/>
              </w:rPr>
            </w:pPr>
          </w:p>
        </w:tc>
      </w:tr>
      <w:tr w:rsidR="00B464B4" w14:paraId="45B46096" w14:textId="77777777" w:rsidTr="008F71D5">
        <w:tc>
          <w:tcPr>
            <w:tcW w:w="2694" w:type="dxa"/>
            <w:gridSpan w:val="2"/>
            <w:tcBorders>
              <w:top w:val="single" w:sz="4" w:space="0" w:color="auto"/>
              <w:left w:val="single" w:sz="4" w:space="0" w:color="auto"/>
            </w:tcBorders>
          </w:tcPr>
          <w:p w14:paraId="648EC989" w14:textId="77777777" w:rsidR="00B464B4" w:rsidRDefault="00B464B4"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68B8C" w14:textId="25AA7E7D" w:rsidR="00B464B4" w:rsidRDefault="00521C6C" w:rsidP="008F71D5">
            <w:pPr>
              <w:pStyle w:val="CRCoverPage"/>
              <w:spacing w:after="0"/>
              <w:ind w:left="100"/>
              <w:rPr>
                <w:noProof/>
              </w:rPr>
            </w:pPr>
            <w:r>
              <w:rPr>
                <w:noProof/>
              </w:rPr>
              <w:t xml:space="preserve">6.6.4.5.2, </w:t>
            </w:r>
            <w:r w:rsidRPr="008C3753">
              <w:t>6.6.4.5.3.1</w:t>
            </w:r>
            <w:r>
              <w:t>,</w:t>
            </w:r>
            <w:r>
              <w:rPr>
                <w:noProof/>
              </w:rPr>
              <w:t xml:space="preserve"> 6.6.5.5.1.3, 6.6.5.5.1.4</w:t>
            </w:r>
          </w:p>
        </w:tc>
      </w:tr>
      <w:tr w:rsidR="00B464B4" w14:paraId="2BE598F9" w14:textId="77777777" w:rsidTr="008F71D5">
        <w:tc>
          <w:tcPr>
            <w:tcW w:w="2694" w:type="dxa"/>
            <w:gridSpan w:val="2"/>
            <w:tcBorders>
              <w:left w:val="single" w:sz="4" w:space="0" w:color="auto"/>
            </w:tcBorders>
          </w:tcPr>
          <w:p w14:paraId="33EA3575"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3B11909D" w14:textId="77777777" w:rsidR="00B464B4" w:rsidRDefault="00B464B4" w:rsidP="008F71D5">
            <w:pPr>
              <w:pStyle w:val="CRCoverPage"/>
              <w:spacing w:after="0"/>
              <w:rPr>
                <w:noProof/>
                <w:sz w:val="8"/>
                <w:szCs w:val="8"/>
              </w:rPr>
            </w:pPr>
          </w:p>
        </w:tc>
      </w:tr>
      <w:tr w:rsidR="00B464B4" w14:paraId="1A7BDCDA" w14:textId="77777777" w:rsidTr="008F71D5">
        <w:tc>
          <w:tcPr>
            <w:tcW w:w="2694" w:type="dxa"/>
            <w:gridSpan w:val="2"/>
            <w:tcBorders>
              <w:left w:val="single" w:sz="4" w:space="0" w:color="auto"/>
            </w:tcBorders>
          </w:tcPr>
          <w:p w14:paraId="222A5C4E" w14:textId="77777777" w:rsidR="00B464B4" w:rsidRDefault="00B464B4"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3D9A0" w14:textId="77777777" w:rsidR="00B464B4" w:rsidRDefault="00B464B4"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0BF4B" w14:textId="77777777" w:rsidR="00B464B4" w:rsidRDefault="00B464B4" w:rsidP="008F71D5">
            <w:pPr>
              <w:pStyle w:val="CRCoverPage"/>
              <w:spacing w:after="0"/>
              <w:jc w:val="center"/>
              <w:rPr>
                <w:b/>
                <w:caps/>
                <w:noProof/>
              </w:rPr>
            </w:pPr>
            <w:r>
              <w:rPr>
                <w:b/>
                <w:caps/>
                <w:noProof/>
              </w:rPr>
              <w:t>N</w:t>
            </w:r>
          </w:p>
        </w:tc>
        <w:tc>
          <w:tcPr>
            <w:tcW w:w="2977" w:type="dxa"/>
            <w:gridSpan w:val="4"/>
          </w:tcPr>
          <w:p w14:paraId="2A9776DD" w14:textId="77777777" w:rsidR="00B464B4" w:rsidRDefault="00B464B4"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B7D53A" w14:textId="77777777" w:rsidR="00B464B4" w:rsidRDefault="00B464B4" w:rsidP="008F71D5">
            <w:pPr>
              <w:pStyle w:val="CRCoverPage"/>
              <w:spacing w:after="0"/>
              <w:ind w:left="99"/>
              <w:rPr>
                <w:noProof/>
              </w:rPr>
            </w:pPr>
          </w:p>
        </w:tc>
      </w:tr>
      <w:tr w:rsidR="00B464B4" w14:paraId="0A6242B3" w14:textId="77777777" w:rsidTr="008F71D5">
        <w:tc>
          <w:tcPr>
            <w:tcW w:w="2694" w:type="dxa"/>
            <w:gridSpan w:val="2"/>
            <w:tcBorders>
              <w:left w:val="single" w:sz="4" w:space="0" w:color="auto"/>
            </w:tcBorders>
          </w:tcPr>
          <w:p w14:paraId="1CD45550" w14:textId="77777777" w:rsidR="00B464B4" w:rsidRDefault="00B464B4"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9A7CB" w14:textId="77777777" w:rsidR="00B464B4" w:rsidRDefault="00B464B4"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6E664" w14:textId="77777777" w:rsidR="00B464B4" w:rsidRDefault="00B464B4" w:rsidP="008F71D5">
            <w:pPr>
              <w:pStyle w:val="CRCoverPage"/>
              <w:spacing w:after="0"/>
              <w:jc w:val="center"/>
              <w:rPr>
                <w:b/>
                <w:caps/>
                <w:noProof/>
              </w:rPr>
            </w:pPr>
          </w:p>
        </w:tc>
        <w:tc>
          <w:tcPr>
            <w:tcW w:w="2977" w:type="dxa"/>
            <w:gridSpan w:val="4"/>
          </w:tcPr>
          <w:p w14:paraId="30C18DC1" w14:textId="77777777" w:rsidR="00B464B4" w:rsidRDefault="00B464B4"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7EFAC" w14:textId="63BAFF9E" w:rsidR="00B464B4" w:rsidRDefault="00B464B4" w:rsidP="008F71D5">
            <w:pPr>
              <w:pStyle w:val="CRCoverPage"/>
              <w:spacing w:after="0"/>
              <w:ind w:left="99"/>
              <w:rPr>
                <w:noProof/>
              </w:rPr>
            </w:pPr>
            <w:r>
              <w:rPr>
                <w:noProof/>
              </w:rPr>
              <w:t xml:space="preserve">TS 38.104 </w:t>
            </w:r>
          </w:p>
        </w:tc>
      </w:tr>
      <w:tr w:rsidR="00B464B4" w14:paraId="33A7971C" w14:textId="77777777" w:rsidTr="008F71D5">
        <w:tc>
          <w:tcPr>
            <w:tcW w:w="2694" w:type="dxa"/>
            <w:gridSpan w:val="2"/>
            <w:tcBorders>
              <w:left w:val="single" w:sz="4" w:space="0" w:color="auto"/>
            </w:tcBorders>
          </w:tcPr>
          <w:p w14:paraId="76A57CC1" w14:textId="77777777" w:rsidR="00B464B4" w:rsidRDefault="00B464B4"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FED00" w14:textId="305234E9" w:rsidR="00B464B4" w:rsidRDefault="007265F7"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400A1" w14:textId="24677723" w:rsidR="00B464B4" w:rsidRDefault="00B464B4" w:rsidP="008F71D5">
            <w:pPr>
              <w:pStyle w:val="CRCoverPage"/>
              <w:spacing w:after="0"/>
              <w:jc w:val="center"/>
              <w:rPr>
                <w:b/>
                <w:caps/>
                <w:noProof/>
              </w:rPr>
            </w:pPr>
          </w:p>
        </w:tc>
        <w:tc>
          <w:tcPr>
            <w:tcW w:w="2977" w:type="dxa"/>
            <w:gridSpan w:val="4"/>
          </w:tcPr>
          <w:p w14:paraId="4538DBFB" w14:textId="77777777" w:rsidR="00B464B4" w:rsidRDefault="00B464B4"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C0E91" w14:textId="2CA61256" w:rsidR="00B464B4" w:rsidRDefault="00B464B4" w:rsidP="008F71D5">
            <w:pPr>
              <w:pStyle w:val="CRCoverPage"/>
              <w:spacing w:after="0"/>
              <w:ind w:left="99"/>
              <w:rPr>
                <w:noProof/>
              </w:rPr>
            </w:pPr>
            <w:r>
              <w:rPr>
                <w:noProof/>
              </w:rPr>
              <w:t>TS</w:t>
            </w:r>
            <w:r w:rsidR="007265F7">
              <w:rPr>
                <w:noProof/>
              </w:rPr>
              <w:t xml:space="preserve"> 38.141-2</w:t>
            </w:r>
          </w:p>
        </w:tc>
      </w:tr>
      <w:tr w:rsidR="00B464B4" w14:paraId="32538735" w14:textId="77777777" w:rsidTr="008F71D5">
        <w:tc>
          <w:tcPr>
            <w:tcW w:w="2694" w:type="dxa"/>
            <w:gridSpan w:val="2"/>
            <w:tcBorders>
              <w:left w:val="single" w:sz="4" w:space="0" w:color="auto"/>
            </w:tcBorders>
          </w:tcPr>
          <w:p w14:paraId="3F5CDD1F" w14:textId="77777777" w:rsidR="00B464B4" w:rsidRDefault="00B464B4"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BC0D5" w14:textId="77777777" w:rsidR="00B464B4" w:rsidRDefault="00B464B4"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18BAA" w14:textId="77777777" w:rsidR="00B464B4" w:rsidRDefault="00B464B4" w:rsidP="008F71D5">
            <w:pPr>
              <w:pStyle w:val="CRCoverPage"/>
              <w:spacing w:after="0"/>
              <w:jc w:val="center"/>
              <w:rPr>
                <w:b/>
                <w:caps/>
                <w:noProof/>
              </w:rPr>
            </w:pPr>
            <w:r>
              <w:rPr>
                <w:b/>
                <w:caps/>
                <w:noProof/>
              </w:rPr>
              <w:t>x</w:t>
            </w:r>
          </w:p>
        </w:tc>
        <w:tc>
          <w:tcPr>
            <w:tcW w:w="2977" w:type="dxa"/>
            <w:gridSpan w:val="4"/>
          </w:tcPr>
          <w:p w14:paraId="7F97BBE4" w14:textId="77777777" w:rsidR="00B464B4" w:rsidRDefault="00B464B4"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070" w14:textId="77777777" w:rsidR="00B464B4" w:rsidRDefault="00B464B4" w:rsidP="008F71D5">
            <w:pPr>
              <w:pStyle w:val="CRCoverPage"/>
              <w:spacing w:after="0"/>
              <w:ind w:left="99"/>
              <w:rPr>
                <w:noProof/>
              </w:rPr>
            </w:pPr>
            <w:r>
              <w:rPr>
                <w:noProof/>
              </w:rPr>
              <w:t xml:space="preserve">TS/TR ... CR ... </w:t>
            </w:r>
          </w:p>
        </w:tc>
      </w:tr>
      <w:tr w:rsidR="00B464B4" w14:paraId="3919D218" w14:textId="77777777" w:rsidTr="008F71D5">
        <w:tc>
          <w:tcPr>
            <w:tcW w:w="2694" w:type="dxa"/>
            <w:gridSpan w:val="2"/>
            <w:tcBorders>
              <w:left w:val="single" w:sz="4" w:space="0" w:color="auto"/>
            </w:tcBorders>
          </w:tcPr>
          <w:p w14:paraId="4976D318" w14:textId="77777777" w:rsidR="00B464B4" w:rsidRDefault="00B464B4" w:rsidP="008F71D5">
            <w:pPr>
              <w:pStyle w:val="CRCoverPage"/>
              <w:spacing w:after="0"/>
              <w:rPr>
                <w:b/>
                <w:i/>
                <w:noProof/>
              </w:rPr>
            </w:pPr>
          </w:p>
        </w:tc>
        <w:tc>
          <w:tcPr>
            <w:tcW w:w="6946" w:type="dxa"/>
            <w:gridSpan w:val="9"/>
            <w:tcBorders>
              <w:right w:val="single" w:sz="4" w:space="0" w:color="auto"/>
            </w:tcBorders>
          </w:tcPr>
          <w:p w14:paraId="6E8D2D90" w14:textId="77777777" w:rsidR="00B464B4" w:rsidRDefault="00B464B4" w:rsidP="008F71D5">
            <w:pPr>
              <w:pStyle w:val="CRCoverPage"/>
              <w:spacing w:after="0"/>
              <w:rPr>
                <w:noProof/>
              </w:rPr>
            </w:pPr>
          </w:p>
        </w:tc>
      </w:tr>
      <w:tr w:rsidR="00B464B4" w14:paraId="6035BEDB" w14:textId="77777777" w:rsidTr="008F71D5">
        <w:tc>
          <w:tcPr>
            <w:tcW w:w="2694" w:type="dxa"/>
            <w:gridSpan w:val="2"/>
            <w:tcBorders>
              <w:left w:val="single" w:sz="4" w:space="0" w:color="auto"/>
              <w:bottom w:val="single" w:sz="4" w:space="0" w:color="auto"/>
            </w:tcBorders>
          </w:tcPr>
          <w:p w14:paraId="2E9DA209" w14:textId="77777777" w:rsidR="00B464B4" w:rsidRDefault="00B464B4"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DF966" w14:textId="77777777" w:rsidR="00B464B4" w:rsidRDefault="00B464B4" w:rsidP="008F71D5">
            <w:pPr>
              <w:pStyle w:val="CRCoverPage"/>
              <w:spacing w:after="0"/>
              <w:ind w:left="100"/>
              <w:rPr>
                <w:noProof/>
              </w:rPr>
            </w:pPr>
          </w:p>
        </w:tc>
      </w:tr>
    </w:tbl>
    <w:p w14:paraId="08E7BAB1" w14:textId="77777777" w:rsidR="00B464B4" w:rsidRDefault="00B464B4" w:rsidP="00B464B4">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64B4" w14:paraId="1D543BBD" w14:textId="77777777" w:rsidTr="008F71D5">
        <w:tc>
          <w:tcPr>
            <w:tcW w:w="2694" w:type="dxa"/>
            <w:tcBorders>
              <w:top w:val="single" w:sz="4" w:space="0" w:color="auto"/>
              <w:left w:val="single" w:sz="4" w:space="0" w:color="auto"/>
              <w:bottom w:val="single" w:sz="4" w:space="0" w:color="auto"/>
            </w:tcBorders>
          </w:tcPr>
          <w:p w14:paraId="3CF1D7B1" w14:textId="77777777" w:rsidR="00B464B4" w:rsidRDefault="00B464B4"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4EC6E67" w14:textId="77777777" w:rsidR="00B464B4" w:rsidRDefault="00B464B4" w:rsidP="008F71D5">
            <w:pPr>
              <w:pStyle w:val="CRCoverPage"/>
              <w:spacing w:after="0"/>
              <w:ind w:left="100"/>
              <w:rPr>
                <w:noProof/>
              </w:rPr>
            </w:pPr>
          </w:p>
        </w:tc>
      </w:tr>
    </w:tbl>
    <w:p w14:paraId="43847EBA" w14:textId="77777777" w:rsidR="00B464B4" w:rsidRDefault="00B464B4" w:rsidP="00B464B4">
      <w:pPr>
        <w:rPr>
          <w:noProof/>
        </w:rPr>
      </w:pPr>
    </w:p>
    <w:p w14:paraId="4CFE80D5" w14:textId="77777777" w:rsidR="00B464B4" w:rsidRDefault="00B464B4" w:rsidP="00B464B4">
      <w:pPr>
        <w:rPr>
          <w:noProof/>
        </w:rPr>
      </w:pPr>
    </w:p>
    <w:p w14:paraId="5AA14E5C" w14:textId="77777777" w:rsidR="00B464B4" w:rsidRDefault="00B464B4" w:rsidP="00B464B4">
      <w:pPr>
        <w:rPr>
          <w:noProof/>
        </w:rPr>
      </w:pPr>
    </w:p>
    <w:p w14:paraId="7947F73C" w14:textId="77777777" w:rsidR="00B464B4" w:rsidRDefault="00B464B4" w:rsidP="00B464B4">
      <w:pPr>
        <w:spacing w:after="0"/>
        <w:rPr>
          <w:i/>
          <w:color w:val="0000FF"/>
          <w:lang w:eastAsia="zh-CN"/>
        </w:rPr>
      </w:pPr>
      <w:r>
        <w:rPr>
          <w:i/>
          <w:color w:val="0000FF"/>
          <w:lang w:eastAsia="zh-CN"/>
        </w:rPr>
        <w:br w:type="page"/>
      </w:r>
    </w:p>
    <w:p w14:paraId="58E4B481" w14:textId="77777777" w:rsidR="00B464B4" w:rsidRDefault="00B464B4" w:rsidP="00B464B4">
      <w:pPr>
        <w:rPr>
          <w:i/>
          <w:color w:val="0000FF"/>
          <w:lang w:eastAsia="zh-CN"/>
        </w:rPr>
      </w:pPr>
    </w:p>
    <w:p w14:paraId="0734CA50" w14:textId="77777777" w:rsidR="00350247" w:rsidRDefault="00350247" w:rsidP="00350247">
      <w:pPr>
        <w:pStyle w:val="Heading6"/>
        <w:rPr>
          <w:b/>
          <w:bCs/>
          <w:i/>
          <w:iCs/>
          <w:color w:val="2E74B5" w:themeColor="accent5" w:themeShade="BF"/>
          <w:lang w:eastAsia="zh-CN"/>
        </w:rPr>
      </w:pPr>
      <w:bookmarkStart w:id="2" w:name="_Toc21099972"/>
      <w:bookmarkStart w:id="3" w:name="_Toc29809770"/>
      <w:bookmarkStart w:id="4" w:name="_Toc36645154"/>
      <w:bookmarkStart w:id="5" w:name="_Toc37272208"/>
      <w:bookmarkStart w:id="6" w:name="_Toc45884454"/>
      <w:bookmarkStart w:id="7" w:name="_Toc53182477"/>
      <w:bookmarkStart w:id="8" w:name="_Toc58860218"/>
      <w:bookmarkStart w:id="9" w:name="_Toc58862722"/>
      <w:bookmarkStart w:id="10" w:name="_Toc61182715"/>
      <w:bookmarkStart w:id="11" w:name="_Toc6672802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667A0F1" w14:textId="77777777" w:rsidR="00603498" w:rsidRPr="008C3753" w:rsidRDefault="00603498" w:rsidP="00603498">
      <w:pPr>
        <w:pStyle w:val="Heading5"/>
      </w:pPr>
      <w:r w:rsidRPr="008C3753">
        <w:t>6.6.4.5.2</w:t>
      </w:r>
      <w:r w:rsidRPr="008C3753">
        <w:tab/>
        <w:t>Basic limits for Wide Area BS (Category A)</w:t>
      </w:r>
      <w:bookmarkEnd w:id="2"/>
      <w:bookmarkEnd w:id="3"/>
      <w:bookmarkEnd w:id="4"/>
      <w:bookmarkEnd w:id="5"/>
      <w:bookmarkEnd w:id="6"/>
      <w:bookmarkEnd w:id="7"/>
      <w:bookmarkEnd w:id="8"/>
      <w:bookmarkEnd w:id="9"/>
      <w:bookmarkEnd w:id="10"/>
      <w:bookmarkEnd w:id="11"/>
    </w:p>
    <w:p w14:paraId="109606D5" w14:textId="52B7A685" w:rsidR="00603498" w:rsidRPr="006739FE" w:rsidRDefault="00603498" w:rsidP="00603498">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n28, n29, n71,</w:t>
      </w:r>
      <w:ins w:id="12" w:author="D. Everaere" w:date="2021-04-29T18:50:00Z">
        <w:r w:rsidR="00872BDD">
          <w:rPr>
            <w:rFonts w:cs="v5.0.0"/>
          </w:rPr>
          <w:t xml:space="preserve"> n85, </w:t>
        </w:r>
      </w:ins>
      <w:r w:rsidRPr="006739FE">
        <w:rPr>
          <w:rFonts w:cs="v5.0.0"/>
        </w:rPr>
        <w:t xml:space="preserve"> </w:t>
      </w: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6690E594" w14:textId="77777777" w:rsidR="00603498" w:rsidRPr="008C3753" w:rsidRDefault="00603498" w:rsidP="00603498">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3498" w:rsidRPr="008C3753" w14:paraId="5386AEE0" w14:textId="77777777" w:rsidTr="008F71D5">
        <w:trPr>
          <w:cantSplit/>
          <w:jc w:val="center"/>
        </w:trPr>
        <w:tc>
          <w:tcPr>
            <w:tcW w:w="1953" w:type="dxa"/>
          </w:tcPr>
          <w:p w14:paraId="5FC4548D" w14:textId="77777777" w:rsidR="00603498" w:rsidRPr="008C3753" w:rsidRDefault="00603498" w:rsidP="008F71D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9EC93BF" w14:textId="77777777" w:rsidR="00603498" w:rsidRPr="008C3753" w:rsidRDefault="00603498" w:rsidP="008F71D5">
            <w:pPr>
              <w:pStyle w:val="TAH"/>
              <w:rPr>
                <w:rFonts w:cs="v5.0.0"/>
              </w:rPr>
            </w:pPr>
            <w:r w:rsidRPr="008C3753">
              <w:rPr>
                <w:rFonts w:cs="v5.0.0"/>
              </w:rPr>
              <w:t>Frequency offset of measurement filter centre frequency, f_offset</w:t>
            </w:r>
          </w:p>
        </w:tc>
        <w:tc>
          <w:tcPr>
            <w:tcW w:w="3455" w:type="dxa"/>
          </w:tcPr>
          <w:p w14:paraId="53ECB6CA" w14:textId="77777777" w:rsidR="00603498" w:rsidRPr="008C3753" w:rsidRDefault="00603498" w:rsidP="008F71D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3B2D4A43" w14:textId="77777777" w:rsidR="00603498" w:rsidRPr="008C3753" w:rsidRDefault="00603498" w:rsidP="008F71D5">
            <w:pPr>
              <w:pStyle w:val="TAH"/>
              <w:rPr>
                <w:rFonts w:cs="v5.0.0"/>
              </w:rPr>
            </w:pPr>
            <w:r w:rsidRPr="008C3753">
              <w:rPr>
                <w:rFonts w:cs="v5.0.0"/>
              </w:rPr>
              <w:t>Measurement bandwidth</w:t>
            </w:r>
          </w:p>
        </w:tc>
      </w:tr>
      <w:tr w:rsidR="00603498" w:rsidRPr="008C3753" w14:paraId="7440C177" w14:textId="77777777" w:rsidTr="008F71D5">
        <w:trPr>
          <w:cantSplit/>
          <w:jc w:val="center"/>
        </w:trPr>
        <w:tc>
          <w:tcPr>
            <w:tcW w:w="1953" w:type="dxa"/>
          </w:tcPr>
          <w:p w14:paraId="70EFAC9A" w14:textId="77777777" w:rsidR="00603498" w:rsidRPr="008C3753" w:rsidRDefault="00603498" w:rsidP="008F71D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5BD78FF" w14:textId="77777777" w:rsidR="00603498" w:rsidRPr="008C3753" w:rsidRDefault="00603498" w:rsidP="008F71D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40D79B97" w14:textId="77777777" w:rsidR="00603498" w:rsidRPr="008C3753" w:rsidRDefault="00603498" w:rsidP="008F71D5">
            <w:pPr>
              <w:pStyle w:val="TAC"/>
              <w:rPr>
                <w:rFonts w:cs="Arial"/>
              </w:rPr>
            </w:pPr>
            <w:r w:rsidRPr="008C3753">
              <w:rPr>
                <w:rFonts w:cs="Arial"/>
                <w:position w:val="-28"/>
              </w:rPr>
              <w:object w:dxaOrig="3580" w:dyaOrig="680" w14:anchorId="65429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5pt;height:30.7pt" o:ole="" fillcolor="window">
                  <v:imagedata r:id="rId12" o:title=""/>
                </v:shape>
                <o:OLEObject Type="Embed" ProgID="Equation.3" ShapeID="_x0000_i1025" DrawAspect="Content" ObjectID="_1682245961" r:id="rId13"/>
              </w:object>
            </w:r>
          </w:p>
        </w:tc>
        <w:tc>
          <w:tcPr>
            <w:tcW w:w="1430" w:type="dxa"/>
            <w:tcBorders>
              <w:bottom w:val="nil"/>
            </w:tcBorders>
          </w:tcPr>
          <w:p w14:paraId="2A78B83D" w14:textId="77777777" w:rsidR="00603498" w:rsidRPr="008C3753" w:rsidRDefault="00603498" w:rsidP="008F71D5">
            <w:pPr>
              <w:pStyle w:val="TAC"/>
              <w:rPr>
                <w:rFonts w:cs="Arial"/>
              </w:rPr>
            </w:pPr>
          </w:p>
        </w:tc>
      </w:tr>
      <w:tr w:rsidR="00603498" w:rsidRPr="008C3753" w14:paraId="15257DD9" w14:textId="77777777" w:rsidTr="008F71D5">
        <w:trPr>
          <w:cantSplit/>
          <w:jc w:val="center"/>
        </w:trPr>
        <w:tc>
          <w:tcPr>
            <w:tcW w:w="1953" w:type="dxa"/>
          </w:tcPr>
          <w:p w14:paraId="734AF31B" w14:textId="77777777" w:rsidR="00603498" w:rsidRPr="008C3753" w:rsidRDefault="00603498" w:rsidP="008F71D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1D5D3CD6" w14:textId="77777777" w:rsidR="00603498" w:rsidRPr="008C3753" w:rsidRDefault="00603498" w:rsidP="008F71D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CF3921F" w14:textId="77777777" w:rsidR="00603498" w:rsidRPr="008C3753" w:rsidRDefault="00603498" w:rsidP="008F71D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47396177" w14:textId="77777777" w:rsidR="00603498" w:rsidRPr="008C3753" w:rsidRDefault="00603498" w:rsidP="008F71D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7F5CE087" w14:textId="77777777" w:rsidR="00603498" w:rsidRPr="008C3753" w:rsidRDefault="00603498" w:rsidP="008F71D5">
            <w:pPr>
              <w:pStyle w:val="TAC"/>
              <w:rPr>
                <w:rFonts w:cs="Arial"/>
              </w:rPr>
            </w:pPr>
            <w:r w:rsidRPr="008C3753">
              <w:rPr>
                <w:rFonts w:cs="Arial"/>
              </w:rPr>
              <w:t>-12.5 dBm</w:t>
            </w:r>
          </w:p>
        </w:tc>
        <w:tc>
          <w:tcPr>
            <w:tcW w:w="1430" w:type="dxa"/>
            <w:tcBorders>
              <w:top w:val="nil"/>
              <w:bottom w:val="nil"/>
            </w:tcBorders>
          </w:tcPr>
          <w:p w14:paraId="291E9421" w14:textId="77777777" w:rsidR="00603498" w:rsidRPr="008C3753" w:rsidRDefault="00603498" w:rsidP="008F71D5">
            <w:pPr>
              <w:pStyle w:val="TAC"/>
              <w:rPr>
                <w:rFonts w:cs="Arial"/>
              </w:rPr>
            </w:pPr>
            <w:r w:rsidRPr="008C3753">
              <w:rPr>
                <w:rFonts w:cs="Arial"/>
              </w:rPr>
              <w:t xml:space="preserve">100 kHz </w:t>
            </w:r>
          </w:p>
        </w:tc>
      </w:tr>
      <w:tr w:rsidR="00603498" w:rsidRPr="008C3753" w14:paraId="3CFB12CD" w14:textId="77777777" w:rsidTr="008F71D5">
        <w:trPr>
          <w:cantSplit/>
          <w:jc w:val="center"/>
        </w:trPr>
        <w:tc>
          <w:tcPr>
            <w:tcW w:w="1953" w:type="dxa"/>
          </w:tcPr>
          <w:p w14:paraId="5A59A8B9" w14:textId="77777777" w:rsidR="00603498" w:rsidRPr="008C3753" w:rsidRDefault="00603498" w:rsidP="008F71D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CAAB891" w14:textId="77777777" w:rsidR="00603498" w:rsidRPr="008C3753" w:rsidRDefault="00603498" w:rsidP="008F71D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C777A13" w14:textId="77777777" w:rsidR="00603498" w:rsidRPr="008C3753" w:rsidRDefault="00603498" w:rsidP="008F71D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0E931E38" w14:textId="77777777" w:rsidR="00603498" w:rsidRPr="008C3753" w:rsidRDefault="00603498" w:rsidP="008F71D5">
            <w:pPr>
              <w:pStyle w:val="TAC"/>
              <w:rPr>
                <w:rFonts w:cs="Arial"/>
              </w:rPr>
            </w:pPr>
          </w:p>
        </w:tc>
      </w:tr>
      <w:tr w:rsidR="00603498" w:rsidRPr="008C3753" w14:paraId="78889475" w14:textId="77777777" w:rsidTr="008F71D5">
        <w:trPr>
          <w:cantSplit/>
          <w:jc w:val="center"/>
        </w:trPr>
        <w:tc>
          <w:tcPr>
            <w:tcW w:w="9814" w:type="dxa"/>
            <w:gridSpan w:val="4"/>
          </w:tcPr>
          <w:p w14:paraId="070D0EC1" w14:textId="77777777" w:rsidR="00603498" w:rsidRPr="008C3753" w:rsidRDefault="00603498" w:rsidP="008F71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1AFBB225" w14:textId="77777777" w:rsidR="00603498" w:rsidRPr="008C3753" w:rsidRDefault="00603498" w:rsidP="008F71D5">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4EDF97A" w14:textId="77777777" w:rsidR="00603498" w:rsidRPr="008C3753" w:rsidRDefault="00603498" w:rsidP="008F71D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2AB45639" w14:textId="77777777" w:rsidR="00603498" w:rsidRPr="008C3753" w:rsidRDefault="00603498" w:rsidP="00603498"/>
    <w:p w14:paraId="5C4E91D4" w14:textId="77777777" w:rsidR="00603498" w:rsidRDefault="00603498" w:rsidP="00B464B4">
      <w:pPr>
        <w:rPr>
          <w:i/>
          <w:color w:val="0000FF"/>
          <w:lang w:eastAsia="zh-CN"/>
        </w:rPr>
      </w:pPr>
    </w:p>
    <w:p w14:paraId="2C80DC4E"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907653" w14:textId="77777777" w:rsidR="00B464B4" w:rsidRDefault="00B464B4" w:rsidP="00B464B4">
      <w:pPr>
        <w:rPr>
          <w:i/>
          <w:color w:val="0000FF"/>
          <w:lang w:eastAsia="zh-CN"/>
        </w:rPr>
      </w:pPr>
    </w:p>
    <w:p w14:paraId="6EAD1DF6" w14:textId="77777777" w:rsidR="00350247" w:rsidRDefault="00350247" w:rsidP="00350247">
      <w:pPr>
        <w:pStyle w:val="Heading6"/>
        <w:rPr>
          <w:b/>
          <w:bCs/>
          <w:i/>
          <w:iCs/>
          <w:color w:val="2E74B5" w:themeColor="accent5" w:themeShade="BF"/>
          <w:lang w:eastAsia="zh-CN"/>
        </w:rPr>
      </w:pPr>
      <w:bookmarkStart w:id="13" w:name="_Toc21099974"/>
      <w:bookmarkStart w:id="14" w:name="_Toc29809772"/>
      <w:bookmarkStart w:id="15" w:name="_Toc36645156"/>
      <w:bookmarkStart w:id="16" w:name="_Toc37272210"/>
      <w:bookmarkStart w:id="17" w:name="_Toc45884456"/>
      <w:bookmarkStart w:id="18" w:name="_Toc53182479"/>
      <w:bookmarkStart w:id="19" w:name="_Toc58860220"/>
      <w:bookmarkStart w:id="20" w:name="_Toc58862724"/>
      <w:bookmarkStart w:id="21" w:name="_Toc61182717"/>
      <w:bookmarkStart w:id="22" w:name="_Toc6672803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9065FC8" w14:textId="77777777" w:rsidR="00603498" w:rsidRPr="008C3753" w:rsidRDefault="00603498" w:rsidP="00603498">
      <w:pPr>
        <w:pStyle w:val="Heading6"/>
      </w:pPr>
      <w:r w:rsidRPr="008C3753">
        <w:t>6.6.4.5.3.1</w:t>
      </w:r>
      <w:r w:rsidRPr="008C3753">
        <w:tab/>
        <w:t>Category B requirements (Option 1)</w:t>
      </w:r>
      <w:bookmarkEnd w:id="13"/>
      <w:bookmarkEnd w:id="14"/>
      <w:bookmarkEnd w:id="15"/>
      <w:bookmarkEnd w:id="16"/>
      <w:bookmarkEnd w:id="17"/>
      <w:bookmarkEnd w:id="18"/>
      <w:bookmarkEnd w:id="19"/>
      <w:bookmarkEnd w:id="20"/>
      <w:bookmarkEnd w:id="21"/>
      <w:bookmarkEnd w:id="22"/>
    </w:p>
    <w:p w14:paraId="549542FD" w14:textId="5A7E5DD9" w:rsidR="00603498" w:rsidRPr="008C3753" w:rsidRDefault="00603498" w:rsidP="00603498">
      <w:r w:rsidRPr="008C3753">
        <w:t xml:space="preserve">For BS operating in Bands n5, n8, </w:t>
      </w:r>
      <w:r w:rsidRPr="008C3753">
        <w:rPr>
          <w:rFonts w:cs="v5.0.0"/>
        </w:rPr>
        <w:t xml:space="preserve">n12, </w:t>
      </w:r>
      <w:r w:rsidRPr="008C3753">
        <w:t>n20, n26, n28, n29, n71,</w:t>
      </w:r>
      <w:ins w:id="23" w:author="D. Everaere" w:date="2021-04-29T18:50:00Z">
        <w:r w:rsidR="00872BDD">
          <w:t xml:space="preserve"> n85, </w:t>
        </w:r>
      </w:ins>
      <w:r w:rsidRPr="008C3753">
        <w:t xml:space="preserve"> </w:t>
      </w:r>
      <w:r w:rsidRPr="008C3753">
        <w:rPr>
          <w:rFonts w:cs="v5.0.0"/>
          <w:i/>
          <w:lang w:eastAsia="zh-CN"/>
        </w:rPr>
        <w:t>basic limits</w:t>
      </w:r>
      <w:r w:rsidRPr="008C3753">
        <w:rPr>
          <w:rFonts w:cs="v5.0.0"/>
          <w:lang w:eastAsia="zh-CN"/>
        </w:rPr>
        <w:t xml:space="preserve"> are </w:t>
      </w:r>
      <w:r w:rsidRPr="008C3753">
        <w:t>specified in table 6.6.4.5.3.1-1:</w:t>
      </w:r>
    </w:p>
    <w:p w14:paraId="7D37BAC0" w14:textId="77777777" w:rsidR="00603498" w:rsidRPr="008C3753" w:rsidRDefault="00603498" w:rsidP="00603498">
      <w:pPr>
        <w:pStyle w:val="TH"/>
        <w:rPr>
          <w:rFonts w:cs="v5.0.0"/>
        </w:rPr>
      </w:pPr>
      <w:r w:rsidRPr="008C3753">
        <w:lastRenderedPageBreak/>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3498" w:rsidRPr="008C3753" w14:paraId="286DCBE8" w14:textId="77777777" w:rsidTr="008F71D5">
        <w:trPr>
          <w:cantSplit/>
          <w:jc w:val="center"/>
        </w:trPr>
        <w:tc>
          <w:tcPr>
            <w:tcW w:w="1953" w:type="dxa"/>
          </w:tcPr>
          <w:p w14:paraId="5E044598" w14:textId="77777777" w:rsidR="00603498" w:rsidRPr="008C3753" w:rsidRDefault="00603498" w:rsidP="008F71D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4EEBD25" w14:textId="77777777" w:rsidR="00603498" w:rsidRPr="008C3753" w:rsidRDefault="00603498" w:rsidP="008F71D5">
            <w:pPr>
              <w:pStyle w:val="TAH"/>
              <w:rPr>
                <w:rFonts w:cs="v5.0.0"/>
              </w:rPr>
            </w:pPr>
            <w:r w:rsidRPr="008C3753">
              <w:rPr>
                <w:rFonts w:cs="v5.0.0"/>
              </w:rPr>
              <w:t>Frequency offset of measurement filter centre frequency, f_offset</w:t>
            </w:r>
          </w:p>
        </w:tc>
        <w:tc>
          <w:tcPr>
            <w:tcW w:w="3455" w:type="dxa"/>
          </w:tcPr>
          <w:p w14:paraId="35DB27FB" w14:textId="77777777" w:rsidR="00603498" w:rsidRPr="008C3753" w:rsidRDefault="00603498" w:rsidP="008F71D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3399A578" w14:textId="77777777" w:rsidR="00603498" w:rsidRPr="008C3753" w:rsidRDefault="00603498" w:rsidP="008F71D5">
            <w:pPr>
              <w:pStyle w:val="TAH"/>
              <w:rPr>
                <w:rFonts w:cs="v5.0.0"/>
              </w:rPr>
            </w:pPr>
            <w:r w:rsidRPr="008C3753">
              <w:rPr>
                <w:rFonts w:cs="v5.0.0"/>
              </w:rPr>
              <w:t>Measurement bandwidth</w:t>
            </w:r>
          </w:p>
        </w:tc>
      </w:tr>
      <w:tr w:rsidR="00603498" w:rsidRPr="008C3753" w14:paraId="1C5141F0" w14:textId="77777777" w:rsidTr="008F71D5">
        <w:trPr>
          <w:cantSplit/>
          <w:jc w:val="center"/>
        </w:trPr>
        <w:tc>
          <w:tcPr>
            <w:tcW w:w="1953" w:type="dxa"/>
          </w:tcPr>
          <w:p w14:paraId="1734388F" w14:textId="77777777" w:rsidR="00603498" w:rsidRPr="008C3753" w:rsidRDefault="00603498" w:rsidP="008F71D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96A7F0B" w14:textId="77777777" w:rsidR="00603498" w:rsidRPr="008C3753" w:rsidRDefault="00603498" w:rsidP="008F71D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1598B293" w14:textId="77777777" w:rsidR="00603498" w:rsidRPr="008C3753" w:rsidRDefault="00603498" w:rsidP="008F71D5">
            <w:pPr>
              <w:pStyle w:val="TAC"/>
              <w:rPr>
                <w:rFonts w:cs="Arial"/>
              </w:rPr>
            </w:pPr>
            <w:r w:rsidRPr="008C3753">
              <w:rPr>
                <w:rFonts w:cs="Arial"/>
                <w:position w:val="-28"/>
              </w:rPr>
              <w:object w:dxaOrig="3580" w:dyaOrig="680" w14:anchorId="0FA35BD3">
                <v:shape id="_x0000_i1026" type="#_x0000_t75" style="width:128.35pt;height:30.7pt" o:ole="" fillcolor="window">
                  <v:imagedata r:id="rId12" o:title=""/>
                </v:shape>
                <o:OLEObject Type="Embed" ProgID="Equation.3" ShapeID="_x0000_i1026" DrawAspect="Content" ObjectID="_1682245962" r:id="rId14"/>
              </w:object>
            </w:r>
          </w:p>
        </w:tc>
        <w:tc>
          <w:tcPr>
            <w:tcW w:w="1430" w:type="dxa"/>
            <w:tcBorders>
              <w:bottom w:val="nil"/>
            </w:tcBorders>
          </w:tcPr>
          <w:p w14:paraId="1E076242" w14:textId="77777777" w:rsidR="00603498" w:rsidRPr="008C3753" w:rsidRDefault="00603498" w:rsidP="008F71D5">
            <w:pPr>
              <w:pStyle w:val="TAC"/>
              <w:rPr>
                <w:rFonts w:cs="Arial"/>
              </w:rPr>
            </w:pPr>
          </w:p>
        </w:tc>
      </w:tr>
      <w:tr w:rsidR="00603498" w:rsidRPr="008C3753" w14:paraId="1441CAA7" w14:textId="77777777" w:rsidTr="008F71D5">
        <w:trPr>
          <w:cantSplit/>
          <w:jc w:val="center"/>
        </w:trPr>
        <w:tc>
          <w:tcPr>
            <w:tcW w:w="1953" w:type="dxa"/>
          </w:tcPr>
          <w:p w14:paraId="745B645C" w14:textId="77777777" w:rsidR="00603498" w:rsidRPr="008C3753" w:rsidRDefault="00603498" w:rsidP="008F71D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12604E5" w14:textId="77777777" w:rsidR="00603498" w:rsidRPr="008C3753" w:rsidRDefault="00603498" w:rsidP="008F71D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5A96BF8C" w14:textId="77777777" w:rsidR="00603498" w:rsidRPr="008C3753" w:rsidRDefault="00603498" w:rsidP="008F71D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43F4F86" w14:textId="77777777" w:rsidR="00603498" w:rsidRPr="008C3753" w:rsidRDefault="00603498" w:rsidP="008F71D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BDAB692" w14:textId="77777777" w:rsidR="00603498" w:rsidRPr="008C3753" w:rsidRDefault="00603498" w:rsidP="008F71D5">
            <w:pPr>
              <w:pStyle w:val="TAC"/>
              <w:rPr>
                <w:rFonts w:cs="Arial"/>
              </w:rPr>
            </w:pPr>
            <w:r w:rsidRPr="008C3753">
              <w:rPr>
                <w:rFonts w:cs="Arial"/>
              </w:rPr>
              <w:t>-12.5 dBm</w:t>
            </w:r>
          </w:p>
        </w:tc>
        <w:tc>
          <w:tcPr>
            <w:tcW w:w="1430" w:type="dxa"/>
            <w:tcBorders>
              <w:top w:val="nil"/>
              <w:bottom w:val="nil"/>
            </w:tcBorders>
          </w:tcPr>
          <w:p w14:paraId="409AF8A6" w14:textId="77777777" w:rsidR="00603498" w:rsidRPr="008C3753" w:rsidRDefault="00603498" w:rsidP="008F71D5">
            <w:pPr>
              <w:pStyle w:val="TAC"/>
              <w:rPr>
                <w:rFonts w:cs="Arial"/>
              </w:rPr>
            </w:pPr>
            <w:r w:rsidRPr="008C3753">
              <w:rPr>
                <w:rFonts w:cs="Arial"/>
              </w:rPr>
              <w:t>100 kHz</w:t>
            </w:r>
          </w:p>
        </w:tc>
      </w:tr>
      <w:tr w:rsidR="00603498" w:rsidRPr="008C3753" w14:paraId="66D28A9D" w14:textId="77777777" w:rsidTr="008F71D5">
        <w:trPr>
          <w:cantSplit/>
          <w:jc w:val="center"/>
        </w:trPr>
        <w:tc>
          <w:tcPr>
            <w:tcW w:w="1953" w:type="dxa"/>
          </w:tcPr>
          <w:p w14:paraId="3B08340C" w14:textId="77777777" w:rsidR="00603498" w:rsidRPr="008C3753" w:rsidRDefault="00603498" w:rsidP="008F71D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4C17FDC" w14:textId="77777777" w:rsidR="00603498" w:rsidRPr="008C3753" w:rsidRDefault="00603498" w:rsidP="008F71D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E52EA0C" w14:textId="77777777" w:rsidR="00603498" w:rsidRPr="008C3753" w:rsidRDefault="00603498" w:rsidP="008F71D5">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5DE9A101" w14:textId="77777777" w:rsidR="00603498" w:rsidRPr="008C3753" w:rsidRDefault="00603498" w:rsidP="008F71D5">
            <w:pPr>
              <w:pStyle w:val="TAC"/>
              <w:rPr>
                <w:rFonts w:cs="Arial"/>
              </w:rPr>
            </w:pPr>
          </w:p>
        </w:tc>
      </w:tr>
      <w:tr w:rsidR="00603498" w:rsidRPr="008C3753" w14:paraId="05830935" w14:textId="77777777" w:rsidTr="008F71D5">
        <w:trPr>
          <w:cantSplit/>
          <w:jc w:val="center"/>
        </w:trPr>
        <w:tc>
          <w:tcPr>
            <w:tcW w:w="9814" w:type="dxa"/>
            <w:gridSpan w:val="4"/>
          </w:tcPr>
          <w:p w14:paraId="361C8E6A" w14:textId="77777777" w:rsidR="00603498" w:rsidRPr="008C3753" w:rsidRDefault="00603498" w:rsidP="008F71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0904923" w14:textId="77777777" w:rsidR="00603498" w:rsidRPr="008C3753" w:rsidRDefault="00603498" w:rsidP="008F71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5261E9" w14:textId="77777777" w:rsidR="00603498" w:rsidRPr="008C3753" w:rsidRDefault="00603498" w:rsidP="008F71D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F04E1DE" w14:textId="77777777" w:rsidR="00603498" w:rsidRPr="008C3753" w:rsidRDefault="00603498" w:rsidP="00603498"/>
    <w:p w14:paraId="05C2A106" w14:textId="77777777" w:rsidR="00603498" w:rsidRDefault="00603498" w:rsidP="00B464B4">
      <w:pPr>
        <w:rPr>
          <w:i/>
          <w:color w:val="0000FF"/>
          <w:lang w:eastAsia="zh-CN"/>
        </w:rPr>
      </w:pPr>
    </w:p>
    <w:p w14:paraId="6DA062FC"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D0252E3" w14:textId="77777777" w:rsidR="00B464B4" w:rsidRDefault="00B464B4" w:rsidP="00B464B4">
      <w:pPr>
        <w:rPr>
          <w:i/>
          <w:color w:val="0000FF"/>
          <w:lang w:eastAsia="zh-CN"/>
        </w:rPr>
      </w:pPr>
    </w:p>
    <w:p w14:paraId="2DD446E7" w14:textId="77777777" w:rsidR="00350247" w:rsidRDefault="00350247" w:rsidP="00350247">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2A7CE2E" w14:textId="402FDDB5" w:rsidR="00603498" w:rsidRPr="008C3753" w:rsidRDefault="000C659C" w:rsidP="00603498">
      <w:pPr>
        <w:pStyle w:val="Heading6"/>
      </w:pPr>
      <w:r w:rsidRPr="006739FE">
        <w:t>6.6.5.5.1.3</w:t>
      </w:r>
      <w:r w:rsidRPr="006739FE">
        <w:tab/>
      </w:r>
      <w:r w:rsidR="00603498" w:rsidRPr="008C3753">
        <w:t>Additional spurious emissions requirements</w:t>
      </w:r>
    </w:p>
    <w:p w14:paraId="6A9D8856" w14:textId="77777777" w:rsidR="00603498" w:rsidRPr="008C3753" w:rsidRDefault="00603498" w:rsidP="0060349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8842BFA" w14:textId="77777777" w:rsidR="00603498" w:rsidRPr="008C3753" w:rsidRDefault="00603498" w:rsidP="00603498">
      <w:r w:rsidRPr="008C3753">
        <w:t>Some requirements may apply for the protection of specific equipment (UE, MS and/or BS) or equipment operating in specific systems (GSM, CDMA, UTRA, E-UTRA, NR, etc.) as listed below.</w:t>
      </w:r>
    </w:p>
    <w:p w14:paraId="4197DC67" w14:textId="77777777" w:rsidR="00603498" w:rsidRPr="008C3753" w:rsidRDefault="00603498" w:rsidP="0060349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9EF394D" w14:textId="77777777" w:rsidR="00603498" w:rsidRPr="008C3753" w:rsidRDefault="00603498" w:rsidP="00603498">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603498" w:rsidRPr="008C3753" w14:paraId="05AC37D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9762FAA" w14:textId="77777777" w:rsidR="00603498" w:rsidRPr="008C3753" w:rsidRDefault="00603498" w:rsidP="008F71D5">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0F6DC9" w14:textId="77777777" w:rsidR="00603498" w:rsidRPr="008C3753" w:rsidRDefault="00603498" w:rsidP="008F71D5">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8F3C0D7" w14:textId="77777777" w:rsidR="00603498" w:rsidRPr="008C3753" w:rsidRDefault="00603498" w:rsidP="008F71D5">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4A39C5A8" w14:textId="77777777" w:rsidR="00603498" w:rsidRPr="008C3753" w:rsidRDefault="00603498" w:rsidP="008F71D5">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56097CC" w14:textId="77777777" w:rsidR="00603498" w:rsidRPr="008C3753" w:rsidRDefault="00603498" w:rsidP="008F71D5">
            <w:pPr>
              <w:pStyle w:val="TAH"/>
              <w:rPr>
                <w:rFonts w:cs="Arial"/>
              </w:rPr>
            </w:pPr>
            <w:r w:rsidRPr="008C3753">
              <w:rPr>
                <w:rFonts w:cs="Arial"/>
              </w:rPr>
              <w:t>Note</w:t>
            </w:r>
          </w:p>
        </w:tc>
      </w:tr>
      <w:tr w:rsidR="00603498" w:rsidRPr="008C3753" w14:paraId="152AC6C7"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AE60413" w14:textId="77777777" w:rsidR="00603498" w:rsidRPr="008C3753" w:rsidRDefault="00603498" w:rsidP="008F71D5">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25371AC1" w14:textId="77777777" w:rsidR="00603498" w:rsidRPr="008C3753" w:rsidRDefault="00603498" w:rsidP="008F71D5">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4E0A2D63" w14:textId="77777777" w:rsidR="00603498" w:rsidRPr="008C3753" w:rsidRDefault="00603498" w:rsidP="008F71D5">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77C0F8B"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D6D4CDE" w14:textId="77777777" w:rsidR="00603498" w:rsidRPr="008C3753" w:rsidRDefault="00603498" w:rsidP="008F71D5">
            <w:pPr>
              <w:pStyle w:val="TAL"/>
            </w:pPr>
            <w:r w:rsidRPr="008C3753">
              <w:t>This requirement does not apply to BS operating in band n8</w:t>
            </w:r>
          </w:p>
        </w:tc>
      </w:tr>
      <w:tr w:rsidR="00603498" w:rsidRPr="008C3753" w14:paraId="15272AB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1889F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970F7F5" w14:textId="77777777" w:rsidR="00603498" w:rsidRPr="008C3753" w:rsidRDefault="00603498" w:rsidP="008F71D5">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DE5533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1B52278"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CF81AC1" w14:textId="77777777" w:rsidR="00603498" w:rsidRPr="008C3753" w:rsidRDefault="00603498" w:rsidP="008F71D5">
            <w:pPr>
              <w:pStyle w:val="TAL"/>
            </w:pPr>
            <w:r w:rsidRPr="008C3753">
              <w:t>For the frequency range 880-915 MHz, this requirement does not apply to BS operating in band n8, since it is already covered by the requirement in clause 6.6.5.5.1.2.</w:t>
            </w:r>
          </w:p>
        </w:tc>
      </w:tr>
      <w:tr w:rsidR="00603498" w:rsidRPr="008C3753" w14:paraId="0288E3D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A9D9435" w14:textId="77777777" w:rsidR="00603498" w:rsidRPr="008C3753" w:rsidRDefault="00603498" w:rsidP="008F71D5">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2A4B68CE" w14:textId="77777777" w:rsidR="00603498" w:rsidRPr="008C3753" w:rsidRDefault="00603498" w:rsidP="008F71D5">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A007F7A"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0274096"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CE5AF75" w14:textId="77777777" w:rsidR="00603498" w:rsidRPr="008C3753" w:rsidRDefault="00603498" w:rsidP="008F71D5">
            <w:pPr>
              <w:pStyle w:val="TAL"/>
            </w:pPr>
            <w:r w:rsidRPr="008C3753">
              <w:t xml:space="preserve">This requirement does not apply to BS operating in band n3. </w:t>
            </w:r>
          </w:p>
        </w:tc>
      </w:tr>
      <w:tr w:rsidR="00603498" w:rsidRPr="008C3753" w14:paraId="3CCF07F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589860E7"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8CA5C8D"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64D8DE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8489F7E"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51B8BCC" w14:textId="77777777" w:rsidR="00603498" w:rsidRPr="008C3753" w:rsidRDefault="00603498" w:rsidP="008F71D5">
            <w:pPr>
              <w:pStyle w:val="TAL"/>
            </w:pPr>
            <w:r w:rsidRPr="008C3753">
              <w:t>This requirement does not apply to BS operating in band n3, since it is already covered by the requirement in clause 6.6.5.5.1.2.</w:t>
            </w:r>
          </w:p>
        </w:tc>
      </w:tr>
      <w:tr w:rsidR="00603498" w:rsidRPr="008C3753" w14:paraId="16F00BF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D70AC0C" w14:textId="77777777" w:rsidR="00603498" w:rsidRPr="008C3753" w:rsidRDefault="00603498" w:rsidP="008F71D5">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6854019" w14:textId="77777777" w:rsidR="00603498" w:rsidRPr="008C3753" w:rsidRDefault="00603498" w:rsidP="008F71D5">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0F8BCC0"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16DD809"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059348" w14:textId="77777777" w:rsidR="00603498" w:rsidRPr="008C3753" w:rsidRDefault="00603498" w:rsidP="008F71D5">
            <w:pPr>
              <w:pStyle w:val="TAL"/>
            </w:pPr>
            <w:r w:rsidRPr="008C3753">
              <w:t>This requirement does not apply to BS operating in band n2, n25 or band n70.</w:t>
            </w:r>
          </w:p>
        </w:tc>
      </w:tr>
      <w:tr w:rsidR="00603498" w:rsidRPr="008C3753" w14:paraId="1CBC18A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20808A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93FD2AB" w14:textId="77777777" w:rsidR="00603498" w:rsidRPr="008C3753" w:rsidRDefault="00603498" w:rsidP="008F71D5">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081BD39"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C44D1AF"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72CCCDD" w14:textId="77777777" w:rsidR="00603498" w:rsidRPr="008C3753" w:rsidRDefault="00603498" w:rsidP="008F71D5">
            <w:pPr>
              <w:pStyle w:val="TAL"/>
            </w:pPr>
            <w:r w:rsidRPr="008C3753">
              <w:t xml:space="preserve">This requirement does not apply to BS operating in band n2 or n25 since it is already covered by the requirement in clause 6.6.5.5.1.2.  </w:t>
            </w:r>
          </w:p>
        </w:tc>
      </w:tr>
      <w:tr w:rsidR="00603498" w:rsidRPr="008C3753" w14:paraId="22F2015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70AC96F" w14:textId="77777777" w:rsidR="00603498" w:rsidRPr="008C3753" w:rsidRDefault="00603498" w:rsidP="008F71D5">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3DE9072" w14:textId="77777777" w:rsidR="00603498" w:rsidRPr="008C3753" w:rsidRDefault="00603498" w:rsidP="008F71D5">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C585F9F" w14:textId="77777777" w:rsidR="00603498" w:rsidRPr="008C3753" w:rsidRDefault="00603498" w:rsidP="008F71D5">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5593A7E" w14:textId="77777777" w:rsidR="00603498" w:rsidRPr="008C3753" w:rsidRDefault="00603498" w:rsidP="008F71D5">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B25C48B" w14:textId="77777777" w:rsidR="00603498" w:rsidRPr="008C3753" w:rsidRDefault="00603498" w:rsidP="008F71D5">
            <w:pPr>
              <w:pStyle w:val="TAL"/>
            </w:pPr>
            <w:r w:rsidRPr="008C3753">
              <w:rPr>
                <w:rFonts w:cs="v5.0.0"/>
              </w:rPr>
              <w:t xml:space="preserve">This requirement does not apply to BS operating in band n5 or n26. </w:t>
            </w:r>
          </w:p>
        </w:tc>
      </w:tr>
      <w:tr w:rsidR="00603498" w:rsidRPr="008C3753" w14:paraId="0FFB058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2AD97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BE4DF01" w14:textId="77777777" w:rsidR="00603498" w:rsidRPr="008C3753" w:rsidRDefault="00603498" w:rsidP="008F71D5">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64BF51D" w14:textId="77777777" w:rsidR="00603498" w:rsidRPr="008C3753" w:rsidRDefault="00603498" w:rsidP="008F71D5">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B074BE0" w14:textId="77777777" w:rsidR="00603498" w:rsidRPr="008C3753" w:rsidRDefault="00603498" w:rsidP="008F71D5">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F6B142" w14:textId="77777777" w:rsidR="00603498" w:rsidRPr="008C3753" w:rsidRDefault="00603498" w:rsidP="008F71D5">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603498" w:rsidRPr="008C3753" w14:paraId="3BF49BB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C0EAEC8" w14:textId="77777777" w:rsidR="00603498" w:rsidRPr="00C7750B" w:rsidRDefault="00603498" w:rsidP="008F71D5">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A53F9BC" w14:textId="77777777" w:rsidR="00603498" w:rsidRPr="008C3753" w:rsidRDefault="00603498" w:rsidP="008F71D5">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2A07B4A" w14:textId="77777777" w:rsidR="00603498" w:rsidRPr="008C3753" w:rsidRDefault="00603498" w:rsidP="008F71D5">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67F21" w14:textId="77777777" w:rsidR="00603498" w:rsidRPr="008C3753" w:rsidRDefault="00603498" w:rsidP="008F71D5">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67E622" w14:textId="77777777" w:rsidR="00603498" w:rsidRPr="008C3753" w:rsidRDefault="00603498" w:rsidP="008F71D5">
            <w:pPr>
              <w:pStyle w:val="TAL"/>
              <w:rPr>
                <w:rFonts w:cs="v5.0.0"/>
              </w:rPr>
            </w:pPr>
            <w:r w:rsidRPr="008C3753">
              <w:rPr>
                <w:rFonts w:cs="Arial"/>
              </w:rPr>
              <w:t>This requirement does not apply to BS operating in band n1 or n65</w:t>
            </w:r>
          </w:p>
        </w:tc>
      </w:tr>
      <w:tr w:rsidR="00603498" w:rsidRPr="008C3753" w14:paraId="470FD5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2059A03" w14:textId="77777777" w:rsidR="00603498" w:rsidRPr="008C3753" w:rsidRDefault="00603498" w:rsidP="008F71D5">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BF22E39" w14:textId="77777777" w:rsidR="00603498" w:rsidRPr="008C3753" w:rsidRDefault="00603498" w:rsidP="008F71D5">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4E3FEF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B96E2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28908" w14:textId="77777777" w:rsidR="00603498" w:rsidRPr="008C3753" w:rsidRDefault="00603498" w:rsidP="008F71D5">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507C1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586B734" w14:textId="77777777" w:rsidR="00603498" w:rsidRPr="008C3753" w:rsidRDefault="00603498" w:rsidP="008F71D5">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C2F2B0B"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893271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4EFB3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740DF" w14:textId="77777777" w:rsidR="00603498" w:rsidRPr="008C3753" w:rsidRDefault="00603498" w:rsidP="008F71D5">
            <w:pPr>
              <w:pStyle w:val="TAL"/>
              <w:rPr>
                <w:rFonts w:cs="Arial"/>
              </w:rPr>
            </w:pPr>
            <w:r w:rsidRPr="008C3753">
              <w:rPr>
                <w:rFonts w:cs="Arial"/>
              </w:rPr>
              <w:t>This requirement does not apply to BS operating in band n2 or n70.</w:t>
            </w:r>
          </w:p>
        </w:tc>
      </w:tr>
      <w:tr w:rsidR="00603498" w:rsidRPr="008C3753" w14:paraId="0A674F7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0B52000" w14:textId="77777777" w:rsidR="00603498" w:rsidRPr="008C3753" w:rsidRDefault="00603498" w:rsidP="008F71D5">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F9968D5"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B577C2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420C8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76C6" w14:textId="77777777" w:rsidR="00603498" w:rsidRPr="008C3753" w:rsidRDefault="00603498" w:rsidP="008F71D5">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603498" w:rsidRPr="008C3753" w14:paraId="375D6C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8605149" w14:textId="77777777" w:rsidR="00603498" w:rsidRPr="008C3753" w:rsidRDefault="00603498" w:rsidP="008F71D5">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21B3B2E" w14:textId="77777777" w:rsidR="00603498" w:rsidRPr="008C3753" w:rsidRDefault="00603498" w:rsidP="008F71D5">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49BA2F7F"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BD088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D2ABE"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F7A78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1D1968" w14:textId="77777777" w:rsidR="00603498" w:rsidRPr="008C3753" w:rsidRDefault="00603498" w:rsidP="008F71D5">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564781B" w14:textId="77777777" w:rsidR="00603498" w:rsidRPr="008C3753" w:rsidRDefault="00603498" w:rsidP="008F71D5">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2A608F0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5BFD0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98B7" w14:textId="77777777" w:rsidR="00603498" w:rsidRPr="008C3753" w:rsidRDefault="00603498" w:rsidP="008F71D5">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603498" w:rsidRPr="008C3753" w14:paraId="5A0672D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782B08" w14:textId="77777777" w:rsidR="00603498" w:rsidRPr="008C3753" w:rsidRDefault="00603498" w:rsidP="008F71D5">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517A959" w14:textId="77777777" w:rsidR="00603498" w:rsidRPr="008C3753" w:rsidRDefault="00603498" w:rsidP="008F71D5">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7C8943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EA2C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B3C7D8"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275BE8FB"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6FDBD3" w14:textId="77777777" w:rsidR="00603498" w:rsidRPr="008C3753" w:rsidRDefault="00603498" w:rsidP="008F71D5">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250F8F5" w14:textId="77777777" w:rsidR="00603498" w:rsidRPr="008C3753" w:rsidRDefault="00603498" w:rsidP="008F71D5">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76B978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A136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209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9E2845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C05B8CF" w14:textId="77777777" w:rsidR="00603498" w:rsidRPr="008C3753" w:rsidRDefault="00603498" w:rsidP="008F71D5">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28F8596" w14:textId="77777777" w:rsidR="00603498" w:rsidRPr="008C3753" w:rsidRDefault="00603498" w:rsidP="008F71D5">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704A1A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BAA5E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AD8F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67E263E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1FB4304" w14:textId="77777777" w:rsidR="00603498" w:rsidRPr="008C3753" w:rsidRDefault="00603498" w:rsidP="008F71D5">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F46A248" w14:textId="77777777" w:rsidR="00603498" w:rsidRPr="008C3753" w:rsidRDefault="00603498" w:rsidP="008F71D5">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3CC75F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D6DF2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3B7ACA"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603498" w:rsidRPr="008C3753" w14:paraId="68B3654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31EC065" w14:textId="77777777" w:rsidR="00603498" w:rsidRPr="00C7750B" w:rsidRDefault="00603498" w:rsidP="008F71D5">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DC7E716" w14:textId="77777777" w:rsidR="00603498" w:rsidRPr="008C3753" w:rsidRDefault="00603498" w:rsidP="008F71D5">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8F935B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8DCD8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16743"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603498" w:rsidRPr="008C3753" w14:paraId="23C0FB32" w14:textId="77777777" w:rsidTr="008F71D5">
        <w:trPr>
          <w:cantSplit/>
          <w:tblHeader/>
          <w:jc w:val="center"/>
        </w:trPr>
        <w:tc>
          <w:tcPr>
            <w:tcW w:w="1302" w:type="dxa"/>
            <w:tcBorders>
              <w:top w:val="nil"/>
              <w:left w:val="single" w:sz="2" w:space="0" w:color="auto"/>
              <w:bottom w:val="nil"/>
              <w:right w:val="single" w:sz="2" w:space="0" w:color="auto"/>
            </w:tcBorders>
          </w:tcPr>
          <w:p w14:paraId="4541633B" w14:textId="77777777" w:rsidR="00603498" w:rsidRPr="008C3753" w:rsidRDefault="00603498" w:rsidP="008F71D5">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888B3BC" w14:textId="77777777" w:rsidR="00603498" w:rsidRPr="008C3753" w:rsidRDefault="00603498" w:rsidP="008F71D5">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F642351"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FABA32F"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A003DC"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603498" w:rsidRPr="008C3753" w14:paraId="7E07D948"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D7172B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44A0615" w14:textId="77777777" w:rsidR="00603498" w:rsidRPr="008C3753" w:rsidRDefault="00603498" w:rsidP="008F71D5">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66D8314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E7BFA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0F084" w14:textId="77777777" w:rsidR="00603498" w:rsidRPr="008C3753" w:rsidRDefault="00603498" w:rsidP="008F71D5">
            <w:pPr>
              <w:pStyle w:val="TAL"/>
              <w:rPr>
                <w:rFonts w:cs="Arial"/>
              </w:rPr>
            </w:pPr>
          </w:p>
        </w:tc>
      </w:tr>
      <w:tr w:rsidR="00603498" w:rsidRPr="008C3753" w14:paraId="7AA49E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E279D90" w14:textId="77777777" w:rsidR="00603498" w:rsidRPr="008C3753" w:rsidRDefault="00603498" w:rsidP="008F71D5">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0D46146" w14:textId="77777777" w:rsidR="00603498" w:rsidRPr="008C3753" w:rsidRDefault="00603498" w:rsidP="008F71D5">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0EA48A9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661D6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838C28" w14:textId="77777777" w:rsidR="00603498" w:rsidRPr="008C3753" w:rsidRDefault="00603498" w:rsidP="008F71D5">
            <w:pPr>
              <w:pStyle w:val="TAL"/>
              <w:rPr>
                <w:rFonts w:cs="Arial"/>
              </w:rPr>
            </w:pPr>
            <w:r w:rsidRPr="008C3753">
              <w:rPr>
                <w:rFonts w:cs="Arial"/>
              </w:rPr>
              <w:t>This requirement does not apply to BS operating in band n7.</w:t>
            </w:r>
          </w:p>
        </w:tc>
      </w:tr>
      <w:tr w:rsidR="00603498" w:rsidRPr="008C3753" w14:paraId="77BA57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6C976F" w14:textId="77777777" w:rsidR="00603498" w:rsidRPr="008C3753" w:rsidRDefault="00603498" w:rsidP="008F71D5">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8FA2E1B" w14:textId="77777777" w:rsidR="00603498" w:rsidRPr="008C3753" w:rsidRDefault="00603498" w:rsidP="008F71D5">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50C77EC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5852C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C104E" w14:textId="77777777" w:rsidR="00603498" w:rsidRPr="008C3753" w:rsidRDefault="00603498" w:rsidP="008F71D5">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65510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2C64628" w14:textId="77777777" w:rsidR="00603498" w:rsidRPr="008C3753" w:rsidRDefault="00603498" w:rsidP="008F71D5">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B7E56DB" w14:textId="77777777" w:rsidR="00603498" w:rsidRPr="008C3753" w:rsidRDefault="00603498" w:rsidP="008F71D5">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8D6DFB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51F06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80C011" w14:textId="77777777" w:rsidR="00603498" w:rsidRPr="008C3753" w:rsidRDefault="00603498" w:rsidP="008F71D5">
            <w:pPr>
              <w:pStyle w:val="TAL"/>
              <w:rPr>
                <w:rFonts w:cs="Arial"/>
              </w:rPr>
            </w:pPr>
            <w:r w:rsidRPr="008C3753">
              <w:rPr>
                <w:rFonts w:cs="Arial"/>
              </w:rPr>
              <w:t>This requirement does not apply to BS operating in band n8.</w:t>
            </w:r>
          </w:p>
        </w:tc>
      </w:tr>
      <w:tr w:rsidR="00603498" w:rsidRPr="008C3753" w14:paraId="11C5B20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8645E5F" w14:textId="77777777" w:rsidR="00603498" w:rsidRPr="008C3753" w:rsidRDefault="00603498" w:rsidP="008F71D5">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D853981" w14:textId="77777777" w:rsidR="00603498" w:rsidRPr="008C3753" w:rsidRDefault="00603498" w:rsidP="008F71D5">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AFBDF4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B1A9B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7D1BA" w14:textId="77777777" w:rsidR="00603498" w:rsidRPr="008C3753" w:rsidRDefault="00603498" w:rsidP="008F71D5">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572F07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84B67C5" w14:textId="77777777" w:rsidR="00603498" w:rsidRPr="008C3753" w:rsidRDefault="00603498" w:rsidP="008F71D5">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FD8D75F" w14:textId="77777777" w:rsidR="00603498" w:rsidRPr="008C3753" w:rsidRDefault="00603498" w:rsidP="008F71D5">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CCB131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A7CF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4A2B7"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8222D8E"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57EEE1A" w14:textId="77777777" w:rsidR="00603498" w:rsidRPr="008C3753" w:rsidRDefault="00603498" w:rsidP="008F71D5">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812720" w14:textId="77777777" w:rsidR="00603498" w:rsidRPr="008C3753" w:rsidRDefault="00603498" w:rsidP="008F71D5">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2C6BBA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191AD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2817B4" w14:textId="77777777" w:rsidR="00603498" w:rsidRPr="008C3753" w:rsidRDefault="00603498" w:rsidP="008F71D5">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FEC24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23A8045" w14:textId="77777777" w:rsidR="00603498" w:rsidRPr="008C3753" w:rsidRDefault="00603498" w:rsidP="008F71D5">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57AF2E" w14:textId="77777777" w:rsidR="00603498" w:rsidRPr="008C3753" w:rsidRDefault="00603498" w:rsidP="008F71D5">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3E868E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0E37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89B57"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493078F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14728E2" w14:textId="77777777" w:rsidR="00603498" w:rsidRPr="008C3753" w:rsidRDefault="00603498" w:rsidP="008F71D5">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1F8367F" w14:textId="77777777" w:rsidR="00603498" w:rsidRPr="008C3753" w:rsidRDefault="00603498" w:rsidP="008F71D5">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0A4FA28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1A8FE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49C3"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22F978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39D34E8" w14:textId="77777777" w:rsidR="00603498" w:rsidRPr="008C3753" w:rsidRDefault="00603498" w:rsidP="008F71D5">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1038352" w14:textId="77777777" w:rsidR="00603498" w:rsidRPr="008C3753" w:rsidRDefault="00603498" w:rsidP="008F71D5">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ED1AED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2E387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90174" w14:textId="77777777" w:rsidR="00603498" w:rsidRPr="008C3753" w:rsidRDefault="00603498" w:rsidP="008F71D5">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603498" w:rsidRPr="008C3753" w14:paraId="1A34A6A7" w14:textId="77777777" w:rsidTr="008F71D5">
        <w:trPr>
          <w:cantSplit/>
          <w:tblHeader/>
          <w:jc w:val="center"/>
        </w:trPr>
        <w:tc>
          <w:tcPr>
            <w:tcW w:w="1302" w:type="dxa"/>
            <w:tcBorders>
              <w:top w:val="nil"/>
              <w:left w:val="single" w:sz="2" w:space="0" w:color="auto"/>
              <w:bottom w:val="nil"/>
              <w:right w:val="single" w:sz="2" w:space="0" w:color="auto"/>
            </w:tcBorders>
          </w:tcPr>
          <w:p w14:paraId="57A05E35" w14:textId="77777777" w:rsidR="00603498" w:rsidRPr="008C3753" w:rsidRDefault="00603498" w:rsidP="008F71D5">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E4AEFBF" w14:textId="77777777" w:rsidR="00603498" w:rsidRPr="008C3753" w:rsidRDefault="00603498" w:rsidP="008F71D5">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BDC39B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9F1EB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690D6C" w14:textId="77777777" w:rsidR="00603498" w:rsidRPr="008C3753" w:rsidRDefault="00603498" w:rsidP="008F71D5">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603498" w:rsidRPr="008C3753" w14:paraId="1C2A03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0EA13E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F0A90CF" w14:textId="77777777" w:rsidR="00603498" w:rsidRPr="008C3753" w:rsidRDefault="00603498" w:rsidP="008F71D5">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336233D6"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6B5C0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656BB" w14:textId="77777777" w:rsidR="00603498" w:rsidRPr="008C3753" w:rsidRDefault="00603498" w:rsidP="008F71D5">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603498" w:rsidRPr="008C3753" w14:paraId="0EDE5AF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2DF937B" w14:textId="77777777" w:rsidR="00603498" w:rsidRPr="008C3753" w:rsidRDefault="00603498" w:rsidP="008F71D5">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6299347" w14:textId="77777777" w:rsidR="00603498" w:rsidRPr="008C3753" w:rsidRDefault="00603498" w:rsidP="008F71D5">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2403CA1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6D5A4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2E3CC6" w14:textId="77777777" w:rsidR="00603498" w:rsidRPr="008C3753" w:rsidRDefault="00603498" w:rsidP="008F71D5">
            <w:pPr>
              <w:pStyle w:val="TAL"/>
              <w:rPr>
                <w:rFonts w:cs="Arial"/>
                <w:lang w:eastAsia="ko-KR"/>
              </w:rPr>
            </w:pPr>
            <w:r w:rsidRPr="008C3753">
              <w:rPr>
                <w:rFonts w:cs="Arial"/>
              </w:rPr>
              <w:t>This requirement does not apply to BS operating in band n12.</w:t>
            </w:r>
          </w:p>
        </w:tc>
      </w:tr>
      <w:tr w:rsidR="00603498" w:rsidRPr="008C3753" w14:paraId="21F4F15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3555456" w14:textId="77777777" w:rsidR="00603498" w:rsidRPr="008C3753" w:rsidRDefault="00603498" w:rsidP="008F71D5">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B911219" w14:textId="77777777" w:rsidR="00603498" w:rsidRPr="008C3753" w:rsidRDefault="00603498" w:rsidP="008F71D5">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70456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22E4E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B4F22C" w14:textId="77777777" w:rsidR="00603498" w:rsidRPr="008C3753" w:rsidRDefault="00603498" w:rsidP="008F71D5">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1ABB63EB"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3BC1C66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DC18BC" w14:textId="77777777" w:rsidR="00603498" w:rsidRPr="008C3753" w:rsidRDefault="00603498" w:rsidP="008F71D5">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2ADB49F" w14:textId="77777777" w:rsidR="00603498" w:rsidRPr="008C3753" w:rsidRDefault="00603498" w:rsidP="008F71D5">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CF706D0"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CD253E"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A8088"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603498" w:rsidRPr="008C3753" w14:paraId="08B0586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3E57E4B" w14:textId="77777777" w:rsidR="00603498" w:rsidRPr="008C3753" w:rsidRDefault="00603498" w:rsidP="008F71D5">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62AB60C" w14:textId="77777777" w:rsidR="00603498" w:rsidRPr="008C3753" w:rsidRDefault="00603498" w:rsidP="008F71D5">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F96CA0C" w14:textId="77777777" w:rsidR="00603498" w:rsidRPr="008C3753" w:rsidRDefault="00603498" w:rsidP="008F71D5">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D1E01D"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F8363"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603498" w:rsidRPr="008C3753" w14:paraId="2BA3B6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03CA01D" w14:textId="77777777" w:rsidR="00603498" w:rsidRPr="008C3753" w:rsidRDefault="00603498" w:rsidP="008F71D5">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0D76EEC" w14:textId="77777777" w:rsidR="00603498" w:rsidRPr="008C3753" w:rsidRDefault="00603498" w:rsidP="008F71D5">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3C72D4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20B29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034BB" w14:textId="77777777" w:rsidR="00603498" w:rsidRPr="008C3753" w:rsidRDefault="00603498" w:rsidP="008F71D5">
            <w:pPr>
              <w:pStyle w:val="TAL"/>
              <w:rPr>
                <w:rFonts w:cs="Arial"/>
              </w:rPr>
            </w:pPr>
            <w:r w:rsidRPr="008C3753">
              <w:rPr>
                <w:rFonts w:cs="Arial"/>
              </w:rPr>
              <w:t>This requirement does not apply to BS operating in band n14.</w:t>
            </w:r>
          </w:p>
        </w:tc>
      </w:tr>
      <w:tr w:rsidR="00603498" w:rsidRPr="008C3753" w14:paraId="5890AB8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2A34B3C" w14:textId="77777777" w:rsidR="00603498" w:rsidRPr="008C3753" w:rsidRDefault="00603498" w:rsidP="008F71D5">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D8A0E79" w14:textId="77777777" w:rsidR="00603498" w:rsidRPr="008C3753" w:rsidRDefault="00603498" w:rsidP="008F71D5">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459EAF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9893C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69DEAE" w14:textId="77777777" w:rsidR="00603498" w:rsidRPr="008C3753" w:rsidRDefault="00603498" w:rsidP="008F71D5">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603498" w:rsidRPr="008C3753" w14:paraId="30F4D0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112211B" w14:textId="77777777" w:rsidR="00603498" w:rsidRPr="008C3753" w:rsidRDefault="00603498" w:rsidP="008F71D5">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F8CDD53" w14:textId="77777777" w:rsidR="00603498" w:rsidRPr="008C3753" w:rsidRDefault="00603498" w:rsidP="008F71D5">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A13B52A"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9B10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A9FA51" w14:textId="77777777" w:rsidR="00603498" w:rsidRPr="008C3753" w:rsidRDefault="00603498" w:rsidP="008F71D5">
            <w:pPr>
              <w:pStyle w:val="TAL"/>
              <w:rPr>
                <w:rFonts w:cs="Arial"/>
              </w:rPr>
            </w:pPr>
          </w:p>
        </w:tc>
      </w:tr>
      <w:tr w:rsidR="00603498" w:rsidRPr="008C3753" w14:paraId="2ACBDD1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AFF728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4D996DB" w14:textId="77777777" w:rsidR="00603498" w:rsidRPr="008C3753" w:rsidRDefault="00603498" w:rsidP="008F71D5">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5A7D4C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E8637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D46A4"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5261E91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9ECA6B2" w14:textId="77777777" w:rsidR="00603498" w:rsidRPr="008C3753" w:rsidRDefault="00603498" w:rsidP="008F71D5">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6C3EC7B" w14:textId="77777777" w:rsidR="00603498" w:rsidRPr="008C3753" w:rsidRDefault="00603498" w:rsidP="008F71D5">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554012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BD002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C6B01" w14:textId="77777777" w:rsidR="00603498" w:rsidRPr="008C3753" w:rsidRDefault="00603498" w:rsidP="008F71D5">
            <w:pPr>
              <w:pStyle w:val="TAL"/>
              <w:rPr>
                <w:rFonts w:cs="Arial"/>
              </w:rPr>
            </w:pPr>
            <w:r w:rsidRPr="008C3753">
              <w:rPr>
                <w:rFonts w:cs="Arial"/>
              </w:rPr>
              <w:t>This requirement does not apply to BS operating in band n20 or n28.</w:t>
            </w:r>
          </w:p>
        </w:tc>
      </w:tr>
      <w:tr w:rsidR="00603498" w:rsidRPr="008C3753" w14:paraId="197328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380E7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90CA45" w14:textId="77777777" w:rsidR="00603498" w:rsidRPr="008C3753" w:rsidRDefault="00603498" w:rsidP="008F71D5">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3AC92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7880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F447CC" w14:textId="77777777" w:rsidR="00603498" w:rsidRPr="008C3753" w:rsidRDefault="00603498" w:rsidP="008F71D5">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DD88E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1EDB285" w14:textId="77777777" w:rsidR="00603498" w:rsidRPr="00C7750B" w:rsidRDefault="00603498" w:rsidP="008F71D5">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6E68171" w14:textId="77777777" w:rsidR="00603498" w:rsidRPr="008C3753" w:rsidRDefault="00603498" w:rsidP="008F71D5">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14009FE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02F7D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EB09A3" w14:textId="77777777" w:rsidR="00603498" w:rsidRPr="008C3753" w:rsidRDefault="00603498" w:rsidP="008F71D5">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603498" w:rsidRPr="008C3753" w14:paraId="6B1F8F2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DA0C3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F127A75" w14:textId="77777777" w:rsidR="00603498" w:rsidRPr="008C3753" w:rsidRDefault="00603498" w:rsidP="008F71D5">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2F0BF5C"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E9F2A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DEBE6"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603498" w:rsidRPr="008C3753" w14:paraId="033C2B2F"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4C29DCA" w14:textId="77777777" w:rsidR="00603498" w:rsidRPr="008C3753" w:rsidRDefault="00603498" w:rsidP="008F71D5">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92C0CCD" w14:textId="77777777" w:rsidR="00603498" w:rsidRPr="008C3753" w:rsidRDefault="00603498" w:rsidP="008F71D5">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F3D3B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0DD2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56E280" w14:textId="77777777" w:rsidR="00603498" w:rsidRPr="008C3753" w:rsidRDefault="00603498" w:rsidP="008F71D5">
            <w:pPr>
              <w:pStyle w:val="TAL"/>
              <w:rPr>
                <w:rFonts w:cs="Arial"/>
              </w:rPr>
            </w:pPr>
          </w:p>
        </w:tc>
      </w:tr>
      <w:tr w:rsidR="00603498" w:rsidRPr="008C3753" w14:paraId="22273D1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651660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BC38D48" w14:textId="77777777" w:rsidR="00603498" w:rsidRPr="008C3753" w:rsidRDefault="00603498" w:rsidP="008F71D5">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480FEE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3316A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856D1" w14:textId="77777777" w:rsidR="00603498" w:rsidRPr="008C3753" w:rsidRDefault="00603498" w:rsidP="008F71D5">
            <w:pPr>
              <w:pStyle w:val="TAL"/>
              <w:rPr>
                <w:rFonts w:cs="Arial"/>
              </w:rPr>
            </w:pPr>
          </w:p>
        </w:tc>
      </w:tr>
      <w:tr w:rsidR="00603498" w:rsidRPr="008C3753" w14:paraId="1E23203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66022F4" w14:textId="77777777" w:rsidR="00603498" w:rsidRPr="008C3753" w:rsidRDefault="00603498" w:rsidP="008F71D5">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129C4EE" w14:textId="77777777" w:rsidR="00603498" w:rsidRPr="008C3753" w:rsidRDefault="00603498" w:rsidP="008F71D5">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7A74B39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1A1BC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90B4C"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76D7CF2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972A35" w14:textId="77777777" w:rsidR="00603498" w:rsidRPr="008C3753" w:rsidRDefault="00603498" w:rsidP="008F71D5">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63AF962" w14:textId="77777777" w:rsidR="00603498" w:rsidRPr="008C3753" w:rsidRDefault="00603498" w:rsidP="008F71D5">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F7E256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56DC38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3B79D" w14:textId="77777777" w:rsidR="00603498" w:rsidRPr="008C3753" w:rsidRDefault="00603498" w:rsidP="008F71D5">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603498" w:rsidRPr="008C3753" w14:paraId="2925E6D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324808" w14:textId="77777777" w:rsidR="00603498" w:rsidRPr="008C3753" w:rsidRDefault="00603498" w:rsidP="008F71D5">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4023E56" w14:textId="77777777" w:rsidR="00603498" w:rsidRPr="008C3753" w:rsidRDefault="00603498" w:rsidP="008F71D5">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51E448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36EBD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02954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3DB0BAF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1681DB" w14:textId="77777777" w:rsidR="00603498" w:rsidRPr="008C3753" w:rsidRDefault="00603498" w:rsidP="008F71D5">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08072AB" w14:textId="77777777" w:rsidR="00603498" w:rsidRPr="008C3753" w:rsidRDefault="00603498" w:rsidP="008F71D5">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ABBE8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C8FEA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DEBACB" w14:textId="77777777" w:rsidR="00603498" w:rsidRPr="008C3753" w:rsidRDefault="00603498" w:rsidP="008F71D5">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603498" w:rsidRPr="008C3753" w14:paraId="413C1AC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0015891" w14:textId="77777777" w:rsidR="00603498" w:rsidRPr="008C3753" w:rsidRDefault="00603498" w:rsidP="008F71D5">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EAF8D6B" w14:textId="77777777" w:rsidR="00603498" w:rsidRPr="008C3753" w:rsidRDefault="00603498" w:rsidP="008F71D5">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FD0F412"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304B3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1DCAF" w14:textId="77777777" w:rsidR="00603498" w:rsidRPr="008C3753" w:rsidRDefault="00603498" w:rsidP="008F71D5">
            <w:pPr>
              <w:pStyle w:val="TAL"/>
              <w:rPr>
                <w:rFonts w:cs="Arial"/>
              </w:rPr>
            </w:pPr>
            <w:r w:rsidRPr="008C3753">
              <w:rPr>
                <w:rFonts w:cs="Arial"/>
              </w:rPr>
              <w:t>This requirement does not apply to BS operating in Band n5.</w:t>
            </w:r>
          </w:p>
        </w:tc>
      </w:tr>
      <w:tr w:rsidR="00603498" w:rsidRPr="008C3753" w14:paraId="70DD11F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DB87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5FC5332" w14:textId="77777777" w:rsidR="00603498" w:rsidRPr="008C3753" w:rsidRDefault="00603498" w:rsidP="008F71D5">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2C1062AF"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A68BE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2A6FE" w14:textId="77777777" w:rsidR="00603498" w:rsidRPr="008C3753" w:rsidRDefault="00603498" w:rsidP="008F71D5">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603498" w:rsidRPr="008C3753" w14:paraId="720A75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C076408" w14:textId="77777777" w:rsidR="00603498" w:rsidRPr="008C3753" w:rsidRDefault="00603498" w:rsidP="008F71D5">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2957A5E" w14:textId="77777777" w:rsidR="00603498" w:rsidRPr="008C3753" w:rsidRDefault="00603498" w:rsidP="008F71D5">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6B8464E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1FDC6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56C683" w14:textId="77777777" w:rsidR="00603498" w:rsidRPr="008C3753" w:rsidRDefault="00603498" w:rsidP="008F71D5">
            <w:pPr>
              <w:pStyle w:val="TAL"/>
              <w:rPr>
                <w:rFonts w:cs="Arial"/>
              </w:rPr>
            </w:pPr>
            <w:r w:rsidRPr="008C3753">
              <w:rPr>
                <w:rFonts w:cs="Arial"/>
              </w:rPr>
              <w:t>This requirement does not apply to BS operating in band n20 or n28.</w:t>
            </w:r>
          </w:p>
        </w:tc>
      </w:tr>
      <w:tr w:rsidR="00603498" w:rsidRPr="008C3753" w14:paraId="6A34389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55BD4C"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24BCA46" w14:textId="77777777" w:rsidR="00603498" w:rsidRPr="008C3753" w:rsidRDefault="00603498" w:rsidP="008F71D5">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09BCC1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F0DD6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B8759" w14:textId="77777777" w:rsidR="00603498" w:rsidRPr="008C3753" w:rsidRDefault="00603498" w:rsidP="008F71D5">
            <w:pPr>
              <w:pStyle w:val="TAL"/>
              <w:rPr>
                <w:rFonts w:cs="Arial"/>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tc>
      </w:tr>
      <w:tr w:rsidR="00603498" w:rsidRPr="008C3753" w14:paraId="73675A7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6D1D0D" w14:textId="77777777" w:rsidR="00603498" w:rsidRPr="008C3753" w:rsidRDefault="00603498" w:rsidP="008F71D5">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5006E24" w14:textId="77777777" w:rsidR="00603498" w:rsidRPr="008C3753" w:rsidRDefault="00603498" w:rsidP="008F71D5">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1C8E1C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ED96F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493D0" w14:textId="77777777" w:rsidR="00603498" w:rsidRPr="008C3753" w:rsidRDefault="00603498" w:rsidP="008F71D5">
            <w:pPr>
              <w:pStyle w:val="TAL"/>
              <w:rPr>
                <w:rFonts w:cs="Arial"/>
              </w:rPr>
            </w:pPr>
            <w:r w:rsidRPr="008C3753">
              <w:rPr>
                <w:rFonts w:cs="Arial"/>
              </w:rPr>
              <w:t>This requirement does not apply to BS operating in Band n29.</w:t>
            </w:r>
          </w:p>
        </w:tc>
      </w:tr>
      <w:tr w:rsidR="00603498" w:rsidRPr="008C3753" w14:paraId="7CC7A0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F077BFF" w14:textId="77777777" w:rsidR="00603498" w:rsidRPr="008C3753" w:rsidRDefault="00603498" w:rsidP="008F71D5">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D2CD8F4" w14:textId="77777777" w:rsidR="00603498" w:rsidRPr="008C3753" w:rsidRDefault="00603498" w:rsidP="008F71D5">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C8BD105" w14:textId="77777777" w:rsidR="00603498" w:rsidRPr="008C3753" w:rsidRDefault="00603498" w:rsidP="008F71D5">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ADE987E" w14:textId="77777777" w:rsidR="00603498" w:rsidRPr="008C3753" w:rsidRDefault="00603498" w:rsidP="008F71D5">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88CCDFF" w14:textId="77777777" w:rsidR="00603498" w:rsidRPr="008C3753" w:rsidRDefault="00603498" w:rsidP="008F71D5">
            <w:pPr>
              <w:pStyle w:val="TAL"/>
              <w:rPr>
                <w:rFonts w:cs="Arial"/>
              </w:rPr>
            </w:pPr>
            <w:r w:rsidRPr="008C3753">
              <w:rPr>
                <w:rFonts w:cs="Arial"/>
              </w:rPr>
              <w:t>This requirement does not apply to BS operating in band n30.</w:t>
            </w:r>
          </w:p>
        </w:tc>
      </w:tr>
      <w:tr w:rsidR="00603498" w:rsidRPr="008C3753" w14:paraId="36115C4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6A170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025FF4" w14:textId="77777777" w:rsidR="00603498" w:rsidRPr="008C3753" w:rsidRDefault="00603498" w:rsidP="008F71D5">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C27E98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2360036"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CB2E53E" w14:textId="77777777" w:rsidR="00603498" w:rsidRPr="008C3753" w:rsidRDefault="00603498" w:rsidP="008F71D5">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603498" w:rsidRPr="008C3753" w14:paraId="39A5FC8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30D168F" w14:textId="77777777" w:rsidR="00603498" w:rsidRPr="008C3753" w:rsidRDefault="00603498" w:rsidP="008F71D5">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2749D6" w14:textId="77777777" w:rsidR="00603498" w:rsidRPr="008C3753" w:rsidRDefault="00603498" w:rsidP="008F71D5">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56486112" w14:textId="77777777" w:rsidR="00603498" w:rsidRPr="008C3753" w:rsidRDefault="00603498" w:rsidP="008F71D5">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C0D093"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D0E537F" w14:textId="77777777" w:rsidR="00603498" w:rsidRPr="008C3753" w:rsidRDefault="00603498" w:rsidP="008F71D5">
            <w:pPr>
              <w:pStyle w:val="TAL"/>
              <w:rPr>
                <w:rFonts w:cs="Arial"/>
              </w:rPr>
            </w:pPr>
          </w:p>
        </w:tc>
      </w:tr>
      <w:tr w:rsidR="00603498" w:rsidRPr="008C3753" w14:paraId="46C26F0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FD605F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0AF8150" w14:textId="77777777" w:rsidR="00603498" w:rsidRPr="008C3753" w:rsidRDefault="00603498" w:rsidP="008F71D5">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800B6D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E72918C"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C4679FB" w14:textId="77777777" w:rsidR="00603498" w:rsidRPr="008C3753" w:rsidRDefault="00603498" w:rsidP="008F71D5">
            <w:pPr>
              <w:pStyle w:val="TAL"/>
              <w:rPr>
                <w:rFonts w:cs="Arial"/>
              </w:rPr>
            </w:pPr>
          </w:p>
        </w:tc>
      </w:tr>
      <w:tr w:rsidR="00603498" w:rsidRPr="008C3753" w14:paraId="2EF35AE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29EEAE" w14:textId="77777777" w:rsidR="00603498" w:rsidRPr="00C7750B" w:rsidRDefault="00603498" w:rsidP="008F71D5">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B65736" w14:textId="77777777" w:rsidR="00603498" w:rsidRPr="008C3753" w:rsidRDefault="00603498" w:rsidP="008F71D5">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713C8FD3" w14:textId="77777777" w:rsidR="00603498" w:rsidRPr="008C3753" w:rsidRDefault="00603498" w:rsidP="008F71D5">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B66905B" w14:textId="77777777" w:rsidR="00603498" w:rsidRPr="008C3753" w:rsidRDefault="00603498" w:rsidP="008F71D5">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BCD2E4" w14:textId="77777777" w:rsidR="00603498" w:rsidRPr="008C3753" w:rsidRDefault="00603498" w:rsidP="008F71D5">
            <w:pPr>
              <w:pStyle w:val="TAL"/>
              <w:rPr>
                <w:rFonts w:cs="Arial"/>
              </w:rPr>
            </w:pPr>
            <w:r w:rsidRPr="008C3753">
              <w:rPr>
                <w:rFonts w:cs="Arial"/>
                <w:lang w:eastAsia="en-GB"/>
              </w:rPr>
              <w:t>This requirement does not apply to BS operating in Band n50, n74, n75, n92 or n94.</w:t>
            </w:r>
          </w:p>
        </w:tc>
      </w:tr>
      <w:tr w:rsidR="00603498" w:rsidRPr="008C3753" w14:paraId="728E001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F252B6" w14:textId="77777777" w:rsidR="00603498" w:rsidRPr="008C3753" w:rsidRDefault="00603498" w:rsidP="008F71D5">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35BFC51" w14:textId="77777777" w:rsidR="00603498" w:rsidRPr="008C3753" w:rsidRDefault="00603498" w:rsidP="008F71D5">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4AEB6DFE" w14:textId="77777777" w:rsidR="00603498" w:rsidRPr="008C3753" w:rsidRDefault="00603498" w:rsidP="008F71D5">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E77673" w14:textId="77777777" w:rsidR="00603498" w:rsidRPr="008C3753" w:rsidRDefault="00603498" w:rsidP="008F71D5">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F70F" w14:textId="77777777" w:rsidR="00603498" w:rsidRPr="008C3753" w:rsidRDefault="00603498" w:rsidP="008F71D5">
            <w:pPr>
              <w:pStyle w:val="TAL"/>
              <w:rPr>
                <w:rFonts w:cs="Arial"/>
                <w:lang w:eastAsia="en-GB"/>
              </w:rPr>
            </w:pPr>
          </w:p>
        </w:tc>
      </w:tr>
      <w:tr w:rsidR="00603498" w:rsidRPr="008C3753" w14:paraId="23A6D53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A780E6" w14:textId="77777777" w:rsidR="00603498" w:rsidRPr="008C3753" w:rsidRDefault="00603498" w:rsidP="008F71D5">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108D716" w14:textId="77777777" w:rsidR="00603498" w:rsidRPr="008C3753" w:rsidRDefault="00603498" w:rsidP="008F71D5">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5B30578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9AF5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D709FC" w14:textId="77777777" w:rsidR="00603498" w:rsidRPr="008C3753" w:rsidRDefault="00603498" w:rsidP="008F71D5">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603498" w:rsidRPr="008C3753" w14:paraId="223A78B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4DD866" w14:textId="77777777" w:rsidR="00603498" w:rsidRPr="00C7750B" w:rsidRDefault="00603498" w:rsidP="008F71D5">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F7396DA"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06EDBD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4E59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83F20" w14:textId="77777777" w:rsidR="00603498" w:rsidRPr="008C3753" w:rsidRDefault="00603498" w:rsidP="008F71D5">
            <w:pPr>
              <w:pStyle w:val="TAL"/>
              <w:rPr>
                <w:rFonts w:cs="Arial"/>
              </w:rPr>
            </w:pPr>
          </w:p>
        </w:tc>
      </w:tr>
      <w:tr w:rsidR="00603498" w:rsidRPr="008C3753" w14:paraId="55386B6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366A10" w14:textId="77777777" w:rsidR="00603498" w:rsidRPr="00C7750B" w:rsidRDefault="00603498" w:rsidP="008F71D5">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A8FB045"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6A135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74ED5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2CCD3" w14:textId="77777777" w:rsidR="00603498" w:rsidRPr="008C3753" w:rsidRDefault="00603498" w:rsidP="008F71D5">
            <w:pPr>
              <w:pStyle w:val="TAL"/>
              <w:rPr>
                <w:rFonts w:cs="Arial"/>
              </w:rPr>
            </w:pPr>
            <w:r w:rsidRPr="008C3753">
              <w:rPr>
                <w:rFonts w:cs="Arial"/>
              </w:rPr>
              <w:t>This requirement does not apply to BS operating in Band n2 or n25.</w:t>
            </w:r>
          </w:p>
        </w:tc>
      </w:tr>
      <w:tr w:rsidR="00603498" w:rsidRPr="008C3753" w14:paraId="0F56E4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7E3E50" w14:textId="77777777" w:rsidR="00603498" w:rsidRPr="00C7750B" w:rsidRDefault="00603498" w:rsidP="008F71D5">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6297DB9" w14:textId="77777777" w:rsidR="00603498" w:rsidRPr="008C3753" w:rsidRDefault="00603498" w:rsidP="008F71D5">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0C8E30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BA153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CD26D1" w14:textId="77777777" w:rsidR="00603498" w:rsidRPr="008C3753" w:rsidRDefault="00603498" w:rsidP="008F71D5">
            <w:pPr>
              <w:pStyle w:val="TAL"/>
              <w:rPr>
                <w:rFonts w:cs="Arial"/>
              </w:rPr>
            </w:pPr>
          </w:p>
        </w:tc>
      </w:tr>
      <w:tr w:rsidR="00603498" w:rsidRPr="008C3753" w14:paraId="56A7BFBF"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79EB41" w14:textId="77777777" w:rsidR="00603498" w:rsidRPr="008C3753" w:rsidRDefault="00603498" w:rsidP="008F71D5">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742D15D"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966B1D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0F2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13977F" w14:textId="77777777" w:rsidR="00603498" w:rsidRPr="008C3753" w:rsidRDefault="00603498" w:rsidP="008F71D5">
            <w:pPr>
              <w:pStyle w:val="TAL"/>
              <w:rPr>
                <w:rFonts w:cs="Arial"/>
              </w:rPr>
            </w:pPr>
            <w:r w:rsidRPr="008C3753">
              <w:rPr>
                <w:rFonts w:cs="Arial"/>
              </w:rPr>
              <w:t xml:space="preserve">This requirement does not apply to BS operating in Band n38. </w:t>
            </w:r>
          </w:p>
        </w:tc>
      </w:tr>
      <w:tr w:rsidR="00603498" w:rsidRPr="008C3753" w14:paraId="223A02C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73EFB4" w14:textId="77777777" w:rsidR="00603498" w:rsidRPr="008C3753" w:rsidRDefault="00603498" w:rsidP="008F71D5">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6BFCD1F" w14:textId="77777777" w:rsidR="00603498" w:rsidRPr="008C3753" w:rsidRDefault="00603498" w:rsidP="008F71D5">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72CD42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D30D3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DFFC6" w14:textId="77777777" w:rsidR="00603498" w:rsidRPr="008C3753" w:rsidRDefault="00603498" w:rsidP="008F71D5">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603498" w:rsidRPr="008C3753" w14:paraId="2CE1852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8980CF" w14:textId="77777777" w:rsidR="00603498" w:rsidRPr="008C3753" w:rsidRDefault="00603498" w:rsidP="008F71D5">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1F49FD" w14:textId="77777777" w:rsidR="00603498" w:rsidRPr="008C3753" w:rsidRDefault="00603498" w:rsidP="008F71D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F6618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C527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83DDD2" w14:textId="77777777" w:rsidR="00603498" w:rsidRPr="008C3753" w:rsidRDefault="00603498" w:rsidP="008F71D5">
            <w:pPr>
              <w:pStyle w:val="TAL"/>
              <w:rPr>
                <w:rFonts w:cs="Arial"/>
              </w:rPr>
            </w:pPr>
            <w:r w:rsidRPr="008C3753">
              <w:rPr>
                <w:rFonts w:cs="Arial"/>
              </w:rPr>
              <w:t>This requirement does not apply to BS operating in Bands n30 or n40.</w:t>
            </w:r>
          </w:p>
        </w:tc>
      </w:tr>
      <w:tr w:rsidR="00603498" w:rsidRPr="008C3753" w14:paraId="614B113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BED88D" w14:textId="77777777" w:rsidR="00603498" w:rsidRPr="008C3753" w:rsidRDefault="00603498" w:rsidP="008F71D5">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8684D2" w14:textId="77777777" w:rsidR="00603498" w:rsidRPr="008C3753" w:rsidRDefault="00603498" w:rsidP="008F71D5">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9A23FD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77BC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83AF9"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41 or n53.</w:t>
            </w:r>
          </w:p>
        </w:tc>
      </w:tr>
      <w:tr w:rsidR="00603498" w:rsidRPr="008C3753" w14:paraId="29AB9CA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03726" w14:textId="77777777" w:rsidR="00603498" w:rsidRPr="008C3753" w:rsidRDefault="00603498" w:rsidP="008F71D5">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FB0659B" w14:textId="77777777" w:rsidR="00603498" w:rsidRPr="008C3753" w:rsidRDefault="00603498" w:rsidP="008F71D5">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7D3692A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4AB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599B68"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395CCFC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A68605" w14:textId="77777777" w:rsidR="00603498" w:rsidRPr="008C3753" w:rsidRDefault="00603498" w:rsidP="008F71D5">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A703A3F" w14:textId="77777777" w:rsidR="00603498" w:rsidRPr="008C3753" w:rsidRDefault="00603498" w:rsidP="008F71D5">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0E7740D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FFCD5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5CD96"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61D4548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9CE349" w14:textId="77777777" w:rsidR="00603498" w:rsidRPr="008C3753" w:rsidRDefault="00603498" w:rsidP="008F71D5">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5C82C00" w14:textId="77777777" w:rsidR="00603498" w:rsidRPr="008C3753" w:rsidRDefault="00603498" w:rsidP="008F71D5">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1B4CFCF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90E7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07F87B" w14:textId="77777777" w:rsidR="00603498" w:rsidRPr="008C3753" w:rsidRDefault="00603498" w:rsidP="008F71D5">
            <w:pPr>
              <w:pStyle w:val="TAL"/>
              <w:rPr>
                <w:rFonts w:cs="Arial"/>
              </w:rPr>
            </w:pPr>
            <w:r w:rsidRPr="008C3753">
              <w:rPr>
                <w:rFonts w:cs="Arial"/>
              </w:rPr>
              <w:t>This is not applicable to BS operating in Band n28.</w:t>
            </w:r>
          </w:p>
        </w:tc>
      </w:tr>
      <w:tr w:rsidR="00603498" w:rsidRPr="008C3753" w14:paraId="48A61C7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BBDB0C" w14:textId="77777777" w:rsidR="00603498" w:rsidRPr="008C3753" w:rsidRDefault="00603498" w:rsidP="008F71D5">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6CF1595" w14:textId="77777777" w:rsidR="00603498" w:rsidRPr="008C3753" w:rsidRDefault="00603498" w:rsidP="008F71D5">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717BADC6" w14:textId="77777777" w:rsidR="00603498" w:rsidRPr="008C3753" w:rsidRDefault="00603498" w:rsidP="008F71D5">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0C66B0F" w14:textId="77777777" w:rsidR="00603498" w:rsidRPr="008C3753" w:rsidRDefault="00603498" w:rsidP="008F71D5">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05E81B" w14:textId="77777777" w:rsidR="00603498" w:rsidRPr="008C3753" w:rsidRDefault="00603498" w:rsidP="008F71D5">
            <w:pPr>
              <w:pStyle w:val="TAL"/>
              <w:rPr>
                <w:rFonts w:cs="Arial"/>
              </w:rPr>
            </w:pPr>
          </w:p>
        </w:tc>
      </w:tr>
      <w:tr w:rsidR="00603498" w:rsidRPr="008C3753" w14:paraId="2ED27A2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9FC898" w14:textId="77777777" w:rsidR="00603498" w:rsidRPr="008C3753" w:rsidRDefault="00603498" w:rsidP="008F71D5">
            <w:pPr>
              <w:pStyle w:val="TAC"/>
            </w:pPr>
            <w:r w:rsidRPr="008C3753">
              <w:rPr>
                <w:rFonts w:cs="Arial"/>
              </w:rPr>
              <w:t>E-UTRA Band 4</w:t>
            </w:r>
            <w:r w:rsidRPr="008C3753">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7DF3940" w14:textId="77777777" w:rsidR="00603498" w:rsidRPr="008C3753" w:rsidRDefault="00603498" w:rsidP="008F71D5">
            <w:pPr>
              <w:pStyle w:val="TAC"/>
              <w:rPr>
                <w:rFonts w:cs="Arial"/>
                <w:szCs w:val="18"/>
                <w:lang w:eastAsia="zh-CN"/>
              </w:rPr>
            </w:pPr>
            <w:r w:rsidRPr="008C3753">
              <w:rPr>
                <w:rFonts w:cs="Arial"/>
                <w:lang w:eastAsia="zh-CN"/>
              </w:rPr>
              <w:t>5150</w:t>
            </w:r>
            <w:r w:rsidRPr="008C3753">
              <w:rPr>
                <w:rFonts w:cs="Arial"/>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9A4116A" w14:textId="77777777" w:rsidR="00603498" w:rsidRPr="008C3753" w:rsidRDefault="00603498" w:rsidP="008F71D5">
            <w:pPr>
              <w:pStyle w:val="TAC"/>
              <w:rPr>
                <w:rFonts w:cs="Arial"/>
                <w:szCs w:val="18"/>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3CB5B8" w14:textId="77777777" w:rsidR="00603498" w:rsidRPr="008C3753" w:rsidRDefault="00603498" w:rsidP="008F71D5">
            <w:pPr>
              <w:pStyle w:val="TAC"/>
              <w:rPr>
                <w:rFonts w:cs="Arial"/>
                <w:szCs w:val="18"/>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4461D" w14:textId="77777777" w:rsidR="00603498" w:rsidRPr="008C3753" w:rsidRDefault="00603498" w:rsidP="008F71D5">
            <w:pPr>
              <w:pStyle w:val="TAL"/>
              <w:rPr>
                <w:rFonts w:cs="Arial"/>
              </w:rPr>
            </w:pPr>
          </w:p>
        </w:tc>
      </w:tr>
      <w:tr w:rsidR="00603498" w:rsidRPr="008C3753" w14:paraId="5BC8B6A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A55680" w14:textId="77777777" w:rsidR="00603498" w:rsidRPr="008C3753" w:rsidRDefault="00603498" w:rsidP="008F71D5">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0F46402" w14:textId="77777777" w:rsidR="00603498" w:rsidRPr="008C3753" w:rsidRDefault="00603498" w:rsidP="008F71D5">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AAD9610"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62CF0A"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AD6357" w14:textId="77777777" w:rsidR="00603498" w:rsidRPr="008C3753" w:rsidRDefault="00603498" w:rsidP="008F71D5">
            <w:pPr>
              <w:pStyle w:val="TAL"/>
              <w:rPr>
                <w:rFonts w:cs="Arial"/>
              </w:rPr>
            </w:pPr>
          </w:p>
        </w:tc>
      </w:tr>
      <w:tr w:rsidR="00603498" w:rsidRPr="008C3753" w14:paraId="34F5075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1316E7" w14:textId="77777777" w:rsidR="00603498" w:rsidRPr="008C3753" w:rsidRDefault="00603498" w:rsidP="008F71D5">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7D6282A4" w14:textId="77777777" w:rsidR="00603498" w:rsidRPr="008C3753" w:rsidRDefault="00603498" w:rsidP="008F71D5">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473ACEE7" w14:textId="77777777" w:rsidR="00603498" w:rsidRPr="008C3753" w:rsidRDefault="00603498" w:rsidP="008F71D5">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620618A" w14:textId="77777777" w:rsidR="00603498" w:rsidRPr="008C3753" w:rsidRDefault="00603498" w:rsidP="008F71D5">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4ABB02" w14:textId="77777777" w:rsidR="00603498" w:rsidRPr="008C3753" w:rsidRDefault="00603498" w:rsidP="008F71D5">
            <w:pPr>
              <w:pStyle w:val="TAL"/>
              <w:rPr>
                <w:rFonts w:cs="Arial"/>
              </w:rPr>
            </w:pPr>
            <w:r w:rsidRPr="008C3753">
              <w:rPr>
                <w:rFonts w:cs="Arial"/>
                <w:lang w:eastAsia="ko-KR"/>
              </w:rPr>
              <w:t>This requirement does not apply to BS operating in Band n48, n77 and n78.</w:t>
            </w:r>
          </w:p>
        </w:tc>
      </w:tr>
      <w:tr w:rsidR="00603498" w:rsidRPr="008C3753" w14:paraId="3CC609B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2705EC" w14:textId="77777777" w:rsidR="00603498" w:rsidRPr="008C3753" w:rsidRDefault="00603498" w:rsidP="008F71D5">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F1AF17E" w14:textId="77777777" w:rsidR="00603498" w:rsidRPr="008C3753" w:rsidRDefault="00603498" w:rsidP="008F71D5">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7AF68E7"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58691F"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C57FD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n76, n91, n92, n93 or n94.</w:t>
            </w:r>
          </w:p>
        </w:tc>
      </w:tr>
      <w:tr w:rsidR="00603498" w:rsidRPr="008C3753" w14:paraId="162D7A8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F6436" w14:textId="77777777" w:rsidR="00603498" w:rsidRPr="008C3753" w:rsidRDefault="00603498" w:rsidP="008F71D5">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0641DF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BDE8F54"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D7A5B"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BBE42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18617C4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C1468E" w14:textId="77777777" w:rsidR="00603498" w:rsidRPr="008C3753" w:rsidRDefault="00603498" w:rsidP="008F71D5">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6BCAF6C" w14:textId="77777777" w:rsidR="00603498" w:rsidRPr="008C3753" w:rsidRDefault="00603498" w:rsidP="008F71D5">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A2830B"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8A41C6"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9F750" w14:textId="77777777" w:rsidR="00603498" w:rsidRPr="008C3753" w:rsidRDefault="00603498" w:rsidP="008F71D5">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603498" w:rsidRPr="008C3753" w14:paraId="427C0B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EE861F6" w14:textId="77777777" w:rsidR="00603498" w:rsidRPr="008C3753" w:rsidRDefault="00603498" w:rsidP="008F71D5">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4031BD7" w14:textId="77777777" w:rsidR="00603498" w:rsidRPr="008C3753" w:rsidRDefault="00603498" w:rsidP="008F71D5">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650028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7D3BA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623E6" w14:textId="77777777" w:rsidR="00603498" w:rsidRPr="008C3753" w:rsidRDefault="00603498" w:rsidP="008F71D5">
            <w:pPr>
              <w:pStyle w:val="TAL"/>
              <w:rPr>
                <w:rFonts w:cs="Arial"/>
              </w:rPr>
            </w:pPr>
            <w:r w:rsidRPr="008C3753">
              <w:rPr>
                <w:rFonts w:cs="Arial"/>
              </w:rPr>
              <w:t xml:space="preserve">This requirement does not apply to BS operating in Band n1 or n65 </w:t>
            </w:r>
          </w:p>
        </w:tc>
      </w:tr>
      <w:tr w:rsidR="00603498" w:rsidRPr="008C3753" w14:paraId="4D7AE6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BC5379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7F20321" w14:textId="77777777" w:rsidR="00603498" w:rsidRPr="008C3753" w:rsidRDefault="00603498" w:rsidP="008F71D5">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A6EE514"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56ECC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7920C" w14:textId="77777777" w:rsidR="00603498" w:rsidRPr="008C3753" w:rsidRDefault="00603498" w:rsidP="008F71D5">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133AAFE7" w14:textId="77777777" w:rsidR="00603498" w:rsidRPr="008C3753" w:rsidRDefault="00603498" w:rsidP="008F71D5">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603498" w:rsidRPr="008C3753" w14:paraId="2261AAE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F1E45A" w14:textId="77777777" w:rsidR="00603498" w:rsidRPr="008C3753" w:rsidRDefault="00603498" w:rsidP="008F71D5">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0D243CA" w14:textId="77777777" w:rsidR="00603498" w:rsidRPr="008C3753" w:rsidRDefault="00603498" w:rsidP="008F71D5">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3D7F4FD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277C9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3AC9B" w14:textId="77777777" w:rsidR="00603498" w:rsidRPr="008C3753" w:rsidRDefault="00603498" w:rsidP="008F71D5">
            <w:pPr>
              <w:pStyle w:val="TAL"/>
              <w:rPr>
                <w:rFonts w:cs="Arial"/>
                <w:lang w:eastAsia="ja-JP"/>
              </w:rPr>
            </w:pPr>
            <w:r w:rsidRPr="008C3753">
              <w:rPr>
                <w:rFonts w:cs="Arial"/>
              </w:rPr>
              <w:t>This requirement does not apply to BS operating in band n66.</w:t>
            </w:r>
          </w:p>
        </w:tc>
      </w:tr>
      <w:tr w:rsidR="00603498" w:rsidRPr="008C3753" w14:paraId="0A703CD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7E6054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E6673AD" w14:textId="77777777" w:rsidR="00603498" w:rsidRPr="008C3753" w:rsidRDefault="00603498" w:rsidP="008F71D5">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B7094B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069E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C7D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0E5AB07"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DB9A2B" w14:textId="77777777" w:rsidR="00603498" w:rsidRPr="008C3753" w:rsidRDefault="00603498" w:rsidP="008F71D5">
            <w:pPr>
              <w:pStyle w:val="TAC"/>
            </w:pPr>
            <w:r w:rsidRPr="008C3753">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19B619B9" w14:textId="77777777" w:rsidR="00603498" w:rsidRPr="008C3753" w:rsidRDefault="00603498" w:rsidP="008F71D5">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05873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219EA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12E2F" w14:textId="77777777" w:rsidR="00603498" w:rsidRPr="008C3753" w:rsidRDefault="00603498" w:rsidP="008F71D5">
            <w:pPr>
              <w:pStyle w:val="TAL"/>
              <w:rPr>
                <w:rFonts w:cs="Arial"/>
              </w:rPr>
            </w:pPr>
            <w:r w:rsidRPr="008C3753">
              <w:rPr>
                <w:rFonts w:cs="Arial"/>
              </w:rPr>
              <w:t>This requirement does not apply to BS operating in Band n28.</w:t>
            </w:r>
          </w:p>
        </w:tc>
      </w:tr>
      <w:tr w:rsidR="00603498" w:rsidRPr="008C3753" w14:paraId="32226A0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5DED8E0" w14:textId="77777777" w:rsidR="00603498" w:rsidRPr="008C3753" w:rsidRDefault="00603498" w:rsidP="008F71D5">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132DF17" w14:textId="77777777" w:rsidR="00603498" w:rsidRPr="008C3753" w:rsidRDefault="00603498" w:rsidP="008F71D5">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7A56DC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70CE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9E68AD" w14:textId="77777777" w:rsidR="00603498" w:rsidRPr="008C3753" w:rsidRDefault="00603498" w:rsidP="008F71D5">
            <w:pPr>
              <w:pStyle w:val="TAL"/>
              <w:rPr>
                <w:rFonts w:cs="Arial"/>
              </w:rPr>
            </w:pPr>
            <w:r w:rsidRPr="008C3753">
              <w:rPr>
                <w:rFonts w:cs="Arial"/>
              </w:rPr>
              <w:t>This requirement does not apply to BS operating in band n28.</w:t>
            </w:r>
          </w:p>
        </w:tc>
      </w:tr>
      <w:tr w:rsidR="00603498" w:rsidRPr="008C3753" w14:paraId="5A3555F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D4B26D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71E4086" w14:textId="77777777" w:rsidR="00603498" w:rsidRPr="008C3753" w:rsidRDefault="00603498" w:rsidP="008F71D5">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5E9E51E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B839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06091" w14:textId="77777777" w:rsidR="00603498" w:rsidRPr="008C3753" w:rsidRDefault="00603498" w:rsidP="008F71D5">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603498" w:rsidRPr="008C3753" w14:paraId="79386A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2EF264" w14:textId="77777777" w:rsidR="00603498" w:rsidRPr="008C3753" w:rsidRDefault="00603498" w:rsidP="008F71D5">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315B91F"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36BCF7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024BE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72161" w14:textId="77777777" w:rsidR="00603498" w:rsidRPr="008C3753" w:rsidRDefault="00603498" w:rsidP="008F71D5">
            <w:pPr>
              <w:pStyle w:val="TAL"/>
              <w:rPr>
                <w:rFonts w:cs="Arial"/>
              </w:rPr>
            </w:pPr>
            <w:r w:rsidRPr="008C3753">
              <w:rPr>
                <w:rFonts w:cs="Arial"/>
              </w:rPr>
              <w:t>This requirement does not apply to BS operating in Band n38.</w:t>
            </w:r>
          </w:p>
        </w:tc>
      </w:tr>
      <w:tr w:rsidR="00603498" w:rsidRPr="008C3753" w14:paraId="66AC59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44BDFB0" w14:textId="77777777" w:rsidR="00603498" w:rsidRPr="008C3753" w:rsidRDefault="00603498" w:rsidP="008F71D5">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6DD10DDE" w14:textId="77777777" w:rsidR="00603498" w:rsidRPr="008C3753" w:rsidRDefault="00603498" w:rsidP="008F71D5">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80E00ED"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46409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7C48E"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030AC7D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CE5C1CD"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548C6FE" w14:textId="77777777" w:rsidR="00603498" w:rsidRPr="008C3753" w:rsidRDefault="00603498" w:rsidP="008F71D5">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2406B8F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0F1D802"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89221" w14:textId="77777777" w:rsidR="00603498" w:rsidRPr="008C3753" w:rsidRDefault="00603498" w:rsidP="008F71D5">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603498" w:rsidRPr="008C3753" w14:paraId="591DFB5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FA06FDF" w14:textId="77777777" w:rsidR="00603498" w:rsidRPr="008C3753" w:rsidRDefault="00603498" w:rsidP="008F71D5">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8F09AC6" w14:textId="77777777" w:rsidR="00603498" w:rsidRPr="008C3753" w:rsidRDefault="00603498" w:rsidP="008F71D5">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216E89D4"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AA5313"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41B733" w14:textId="77777777" w:rsidR="00603498" w:rsidRPr="008C3753" w:rsidRDefault="00603498" w:rsidP="008F71D5">
            <w:pPr>
              <w:pStyle w:val="TAL"/>
              <w:rPr>
                <w:rFonts w:cs="Arial"/>
              </w:rPr>
            </w:pPr>
            <w:r w:rsidRPr="008C3753">
              <w:rPr>
                <w:rFonts w:cs="Arial"/>
                <w:lang w:eastAsia="ko-KR"/>
              </w:rPr>
              <w:t>This requirement does not apply to BS operating in band n71</w:t>
            </w:r>
          </w:p>
        </w:tc>
      </w:tr>
      <w:tr w:rsidR="00603498" w:rsidRPr="008C3753" w14:paraId="339A96A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E3F197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5C07ED7" w14:textId="77777777" w:rsidR="00603498" w:rsidRPr="008C3753" w:rsidRDefault="00603498" w:rsidP="008F71D5">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4CEAFC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83A75E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A0E7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603498" w:rsidRPr="008C3753" w14:paraId="2207570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920B7C" w14:textId="77777777" w:rsidR="00603498" w:rsidRPr="008C3753" w:rsidRDefault="00603498" w:rsidP="008F71D5">
            <w:pPr>
              <w:pStyle w:val="TAC"/>
            </w:pPr>
            <w:r w:rsidRPr="008C3753">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19CF8232" w14:textId="77777777" w:rsidR="00603498" w:rsidRPr="008C3753" w:rsidRDefault="00603498" w:rsidP="008F71D5">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48C26C17" w14:textId="77777777" w:rsidR="00603498" w:rsidRPr="008C3753" w:rsidRDefault="00603498" w:rsidP="008F71D5">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B98379" w14:textId="77777777" w:rsidR="00603498" w:rsidRPr="008C3753" w:rsidRDefault="00603498" w:rsidP="008F71D5">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F59FFC" w14:textId="77777777" w:rsidR="00603498" w:rsidRPr="008C3753" w:rsidRDefault="00603498" w:rsidP="008F71D5">
            <w:pPr>
              <w:pStyle w:val="TAL"/>
              <w:rPr>
                <w:rFonts w:cs="Arial"/>
                <w:lang w:eastAsia="ko-KR"/>
              </w:rPr>
            </w:pPr>
          </w:p>
        </w:tc>
      </w:tr>
      <w:tr w:rsidR="00603498" w:rsidRPr="008C3753" w14:paraId="5D50F5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EA237C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439D47" w14:textId="77777777" w:rsidR="00603498" w:rsidRPr="008C3753" w:rsidRDefault="00603498" w:rsidP="008F71D5">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CF54C30" w14:textId="77777777" w:rsidR="00603498" w:rsidRPr="008C3753" w:rsidRDefault="00603498" w:rsidP="008F71D5">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978AB67" w14:textId="77777777" w:rsidR="00603498" w:rsidRPr="008C3753" w:rsidRDefault="00603498" w:rsidP="008F71D5">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5447BE" w14:textId="77777777" w:rsidR="00603498" w:rsidRPr="008C3753" w:rsidRDefault="00603498" w:rsidP="008F71D5">
            <w:pPr>
              <w:pStyle w:val="TAL"/>
              <w:rPr>
                <w:rFonts w:cs="Arial"/>
                <w:lang w:eastAsia="ko-KR"/>
              </w:rPr>
            </w:pPr>
          </w:p>
        </w:tc>
      </w:tr>
      <w:tr w:rsidR="00603498" w:rsidRPr="008C3753" w14:paraId="1875F045"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5F19E26" w14:textId="77777777" w:rsidR="00603498" w:rsidRPr="008C3753" w:rsidRDefault="00603498" w:rsidP="008F71D5">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14CDCE4" w14:textId="77777777" w:rsidR="00603498" w:rsidRPr="008C3753" w:rsidRDefault="00603498" w:rsidP="008F71D5">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1CC2DC70" w14:textId="77777777" w:rsidR="00603498" w:rsidRPr="008C3753" w:rsidRDefault="00603498" w:rsidP="008F71D5">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A8F84B5" w14:textId="77777777" w:rsidR="00603498" w:rsidRPr="008C3753" w:rsidRDefault="00603498" w:rsidP="008F71D5">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E313A7" w14:textId="77777777"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603498" w:rsidRPr="008C3753" w14:paraId="5B0E5B5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F8F519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83B1056" w14:textId="77777777" w:rsidR="00603498" w:rsidRPr="008C3753" w:rsidRDefault="00603498" w:rsidP="008F71D5">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4CEE897C" w14:textId="77777777" w:rsidR="00603498" w:rsidRPr="008C3753" w:rsidRDefault="00603498" w:rsidP="008F71D5">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61D3681" w14:textId="77777777" w:rsidR="00603498" w:rsidRPr="008C3753" w:rsidRDefault="00603498" w:rsidP="008F71D5">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9C0F89C" w14:textId="77777777" w:rsidR="00603498" w:rsidRPr="008C3753" w:rsidRDefault="00603498" w:rsidP="008F71D5">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603498" w:rsidRPr="008C3753" w14:paraId="30E5F92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D36E00" w14:textId="77777777" w:rsidR="00603498" w:rsidRPr="008C3753" w:rsidRDefault="00603498" w:rsidP="008F71D5">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2FDBD4" w14:textId="77777777" w:rsidR="00603498" w:rsidRPr="008C3753" w:rsidRDefault="00603498" w:rsidP="008F71D5">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9112815"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23BA631"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636351" w14:textId="77777777" w:rsidR="00603498" w:rsidRPr="008C3753" w:rsidRDefault="00603498" w:rsidP="008F71D5">
            <w:pPr>
              <w:pStyle w:val="TAL"/>
              <w:rPr>
                <w:rFonts w:cs="v5.0.0"/>
                <w:lang w:eastAsia="ko-KR"/>
              </w:rPr>
            </w:pPr>
            <w:r w:rsidRPr="008C3753">
              <w:rPr>
                <w:rFonts w:cs="Arial"/>
                <w:lang w:eastAsia="ko-KR"/>
              </w:rPr>
              <w:t>This requirement does not apply to BS operating in Band n50, n51, n74, n75, n76, n91, n92, n93 or n94.</w:t>
            </w:r>
          </w:p>
        </w:tc>
      </w:tr>
      <w:tr w:rsidR="00603498" w:rsidRPr="008C3753" w14:paraId="3F8EFB3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937DF9" w14:textId="77777777" w:rsidR="00603498" w:rsidRPr="008C3753" w:rsidRDefault="00603498" w:rsidP="008F71D5">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546D2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BEC7E1C"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AED0B3"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940F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3AAAE46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47FD2A" w14:textId="77777777" w:rsidR="00603498" w:rsidRPr="008C3753" w:rsidRDefault="00603498" w:rsidP="008F71D5">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3C81717" w14:textId="77777777" w:rsidR="00603498" w:rsidRPr="008C3753" w:rsidRDefault="00603498" w:rsidP="008F71D5">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E2A974F"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2FB964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00C7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620F4D2C"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0945F1" w14:textId="77777777" w:rsidR="00603498" w:rsidRPr="008C3753" w:rsidRDefault="00603498" w:rsidP="008F71D5">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3CD186E" w14:textId="77777777" w:rsidR="00603498" w:rsidRPr="008C3753" w:rsidRDefault="00603498" w:rsidP="008F71D5">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6E2EDA5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67A7BF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F3910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247B6C8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0819B" w14:textId="77777777" w:rsidR="00603498" w:rsidRPr="008C3753" w:rsidRDefault="00603498" w:rsidP="008F71D5">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448CB03" w14:textId="77777777" w:rsidR="00603498" w:rsidRPr="008C3753" w:rsidRDefault="00603498" w:rsidP="008F71D5">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7A0F24E"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47C750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A20A8C"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n79</w:t>
            </w:r>
          </w:p>
        </w:tc>
      </w:tr>
      <w:tr w:rsidR="00603498" w:rsidRPr="008C3753" w14:paraId="784EDA9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FE944A" w14:textId="77777777" w:rsidR="00603498" w:rsidRPr="008C3753" w:rsidRDefault="00603498" w:rsidP="008F71D5">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A8BA54A"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A50C984"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4FD1A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2AC18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603498" w:rsidRPr="008C3753" w14:paraId="407F708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24B398" w14:textId="77777777" w:rsidR="00603498" w:rsidRPr="008C3753" w:rsidRDefault="00603498" w:rsidP="008F71D5">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F0A6E84" w14:textId="77777777" w:rsidR="00603498" w:rsidRPr="008C3753" w:rsidRDefault="00603498" w:rsidP="008F71D5">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E3E7C7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E38E79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1AA02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10B1C17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0DD6BE" w14:textId="77777777" w:rsidR="00603498" w:rsidRPr="008C3753" w:rsidRDefault="00603498" w:rsidP="008F71D5">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1F42B16" w14:textId="77777777" w:rsidR="00603498" w:rsidRPr="008C3753" w:rsidRDefault="00603498" w:rsidP="008F71D5">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F25D2C5"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913990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E148C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6007791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582E3B" w14:textId="77777777" w:rsidR="00603498" w:rsidRPr="008C3753" w:rsidRDefault="00603498" w:rsidP="008F71D5">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7F236CB" w14:textId="77777777" w:rsidR="00603498" w:rsidRPr="008C3753" w:rsidRDefault="00603498" w:rsidP="008F71D5">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22CEDC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AAB194"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6B3CC7" w14:textId="77777777"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tc>
      </w:tr>
      <w:tr w:rsidR="00603498" w:rsidRPr="008C3753" w14:paraId="5FE1259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BDE058" w14:textId="77777777" w:rsidR="00603498" w:rsidRPr="008C3753" w:rsidRDefault="00603498" w:rsidP="008F71D5">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4545A26" w14:textId="77777777" w:rsidR="00603498" w:rsidRPr="008C3753" w:rsidRDefault="00603498" w:rsidP="008F71D5">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31336E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2E0041"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CC8A4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603498" w:rsidRPr="008C3753" w14:paraId="2EAE838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B6B4E32" w14:textId="3BB7AFCA" w:rsidR="00603498" w:rsidRPr="008C3753" w:rsidRDefault="00603498" w:rsidP="008F71D5">
            <w:pPr>
              <w:pStyle w:val="TAC"/>
            </w:pPr>
            <w:r w:rsidRPr="008C3753">
              <w:rPr>
                <w:rFonts w:cs="Arial"/>
                <w:lang w:eastAsia="ko-KR"/>
              </w:rPr>
              <w:t>E-UTRA Band 85</w:t>
            </w:r>
            <w:ins w:id="24" w:author="D. Everaere" w:date="2021-04-29T18:50:00Z">
              <w:r w:rsidR="00872BDD">
                <w:rPr>
                  <w:rFonts w:cs="Arial"/>
                  <w:lang w:eastAsia="ko-KR"/>
                </w:rPr>
                <w:t xml:space="preserve"> or NR Band n85</w:t>
              </w:r>
            </w:ins>
          </w:p>
        </w:tc>
        <w:tc>
          <w:tcPr>
            <w:tcW w:w="1701" w:type="dxa"/>
            <w:tcBorders>
              <w:top w:val="single" w:sz="2" w:space="0" w:color="auto"/>
              <w:left w:val="single" w:sz="2" w:space="0" w:color="auto"/>
              <w:bottom w:val="single" w:sz="2" w:space="0" w:color="auto"/>
              <w:right w:val="single" w:sz="2" w:space="0" w:color="auto"/>
            </w:tcBorders>
          </w:tcPr>
          <w:p w14:paraId="3EA3AD2E" w14:textId="77777777" w:rsidR="00603498" w:rsidRPr="008C3753" w:rsidRDefault="00603498" w:rsidP="008F71D5">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8378F7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875BDC"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DBF76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n12.</w:t>
            </w:r>
          </w:p>
        </w:tc>
      </w:tr>
      <w:tr w:rsidR="00603498" w:rsidRPr="008C3753" w14:paraId="0B97161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7F8C7D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E16FE8A" w14:textId="77777777" w:rsidR="00603498" w:rsidRPr="008C3753" w:rsidRDefault="00603498" w:rsidP="008F71D5">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32FA49C"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CAE28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60C6E1"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42BA9947" w14:textId="77777777" w:rsidR="00603498" w:rsidRPr="008C3753" w:rsidRDefault="00603498" w:rsidP="008F71D5">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709C012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36DC93" w14:textId="77777777" w:rsidR="00603498" w:rsidRPr="008C3753" w:rsidRDefault="00603498" w:rsidP="008F71D5">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9B8CF0A" w14:textId="77777777" w:rsidR="00603498" w:rsidRPr="008C3753" w:rsidRDefault="00603498" w:rsidP="008F71D5">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21EB921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5065ED"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6332A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603498" w:rsidRPr="008C3753" w14:paraId="7D235A2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E5C529" w14:textId="77777777" w:rsidR="00603498" w:rsidRPr="008C3753" w:rsidRDefault="00603498" w:rsidP="008F71D5">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C97729" w14:textId="77777777" w:rsidR="00603498" w:rsidRPr="008C3753" w:rsidRDefault="00603498" w:rsidP="008F71D5">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3ED1B6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40875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9527C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03498" w:rsidRPr="008C3753" w14:paraId="79D657A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465CBD" w14:textId="77777777" w:rsidR="00603498" w:rsidRPr="008C3753" w:rsidRDefault="00603498" w:rsidP="008F71D5">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6609F18" w14:textId="77777777" w:rsidR="00603498" w:rsidRPr="008C3753" w:rsidRDefault="00603498" w:rsidP="008F71D5">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3C42CCB"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7F72FC2"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FC7F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6FA4DAB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EE234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CBFA7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5560E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727EE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7BC0E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4BE1818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267E5DE" w14:textId="77777777" w:rsidR="00603498" w:rsidRPr="008C3753" w:rsidRDefault="00603498" w:rsidP="008F71D5">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6EA3677"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2382B4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E1178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50CD5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046B6C0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320C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C28A7D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EBCA959"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6B9698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395E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7F2A630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1D2F74" w14:textId="77777777" w:rsidR="00603498" w:rsidRPr="008C3753" w:rsidRDefault="00603498" w:rsidP="008F71D5">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2B22ADE" w14:textId="77777777" w:rsidR="00603498" w:rsidRPr="008C3753" w:rsidRDefault="00603498" w:rsidP="008F71D5">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823433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D57FA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8EF3C3"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5EFBD4E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2689B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97E20E7"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C0F53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8C1AC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BBE9A"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9D537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23ECF8" w14:textId="77777777" w:rsidR="00603498" w:rsidRPr="008C3753" w:rsidRDefault="00603498" w:rsidP="008F71D5">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346EFBD"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367F310"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E478A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F4FE85"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40A66EF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BCBF1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AFBDBC6"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B2B35E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BF2227"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E0017"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5F5A3B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BAFE7" w14:textId="77777777" w:rsidR="00603498" w:rsidRPr="008C3753" w:rsidRDefault="00603498" w:rsidP="008F71D5">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1981746" w14:textId="77777777" w:rsidR="00603498" w:rsidRPr="008C3753" w:rsidRDefault="00603498" w:rsidP="008F71D5">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2C1908E"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D34CF0"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B5341" w14:textId="77777777" w:rsidR="00603498" w:rsidRPr="008C3753" w:rsidRDefault="00603498" w:rsidP="008F71D5">
            <w:pPr>
              <w:pStyle w:val="TAL"/>
              <w:rPr>
                <w:rFonts w:cs="Arial"/>
                <w:lang w:eastAsia="ko-KR"/>
              </w:rPr>
            </w:pPr>
          </w:p>
        </w:tc>
      </w:tr>
      <w:tr w:rsidR="00603498" w:rsidRPr="008C3753" w14:paraId="09E4EA7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9607FC" w14:textId="77777777" w:rsidR="00603498" w:rsidRPr="006739FE" w:rsidRDefault="00603498" w:rsidP="008F71D5">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5BD0EFC" w14:textId="77777777" w:rsidR="00603498" w:rsidRPr="006739FE" w:rsidRDefault="00603498" w:rsidP="008F71D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0F4BB7B" w14:textId="77777777" w:rsidR="00603498" w:rsidRPr="006739FE"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C920AB" w14:textId="77777777" w:rsidR="00603498" w:rsidRPr="006739FE"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728CC" w14:textId="77777777" w:rsidR="00603498" w:rsidRPr="008C3753" w:rsidRDefault="00603498" w:rsidP="008F71D5">
            <w:pPr>
              <w:pStyle w:val="TAL"/>
              <w:rPr>
                <w:rFonts w:cs="Arial"/>
                <w:lang w:eastAsia="ko-KR"/>
              </w:rPr>
            </w:pPr>
          </w:p>
        </w:tc>
      </w:tr>
      <w:tr w:rsidR="00603498" w:rsidRPr="008C3753" w14:paraId="7B57F75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027360" w14:textId="77777777" w:rsidR="00603498" w:rsidRPr="008C3753" w:rsidRDefault="00603498" w:rsidP="008F71D5">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10F58E" w14:textId="77777777" w:rsidR="00603498" w:rsidRPr="008C3753" w:rsidRDefault="00603498" w:rsidP="008F71D5">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8A90D98"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7B6539"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70FDA" w14:textId="77777777" w:rsidR="00603498" w:rsidRPr="008C3753" w:rsidRDefault="00603498" w:rsidP="008F71D5">
            <w:pPr>
              <w:pStyle w:val="TAL"/>
              <w:rPr>
                <w:rFonts w:cs="Arial"/>
                <w:lang w:eastAsia="ko-KR"/>
              </w:rPr>
            </w:pPr>
          </w:p>
        </w:tc>
      </w:tr>
      <w:tr w:rsidR="00603498" w:rsidRPr="008C3753" w14:paraId="5E17613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9641A" w14:textId="77777777" w:rsidR="00603498" w:rsidRPr="006739FE" w:rsidRDefault="00603498"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B4237FF" w14:textId="77777777" w:rsidR="00603498" w:rsidRPr="006739FE" w:rsidRDefault="00603498" w:rsidP="008F71D5">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66B29E6" w14:textId="77777777" w:rsidR="00603498" w:rsidRPr="006739FE" w:rsidRDefault="00603498" w:rsidP="008F71D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332490" w14:textId="77777777" w:rsidR="00603498" w:rsidRPr="006739FE" w:rsidRDefault="0060349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E7124" w14:textId="77777777" w:rsidR="00603498" w:rsidRPr="008C3753" w:rsidRDefault="00603498" w:rsidP="008F71D5">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bl>
    <w:p w14:paraId="41F8A364" w14:textId="77777777" w:rsidR="00603498" w:rsidRPr="008C3753" w:rsidRDefault="00603498" w:rsidP="00603498"/>
    <w:p w14:paraId="7AA10034" w14:textId="77777777" w:rsidR="00603498" w:rsidRPr="008C3753" w:rsidRDefault="00603498" w:rsidP="00603498">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0D91B2AB" w14:textId="77777777" w:rsidR="00603498" w:rsidRPr="008C3753" w:rsidRDefault="00603498" w:rsidP="00603498">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8013A1" w14:textId="77777777" w:rsidR="00603498" w:rsidRPr="008C3753" w:rsidRDefault="00603498" w:rsidP="00603498">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317DC23C" w14:textId="77777777" w:rsidR="00603498" w:rsidRPr="008C3753" w:rsidRDefault="00603498" w:rsidP="00603498">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40913ADC" w14:textId="4545D8D2" w:rsidR="00603498" w:rsidRPr="008C3753" w:rsidRDefault="00603498" w:rsidP="00603498">
      <w:pPr>
        <w:pStyle w:val="NO"/>
      </w:pPr>
      <w:r w:rsidRPr="008C3753">
        <w:t>NOTE 5:</w:t>
      </w:r>
      <w:r w:rsidRPr="008C3753">
        <w:tab/>
        <w:t>For NR Band n29 BS, specific solutions may be required to fulfil the spurious emissions limits for NR BS for co-existence with UTRA Band XII, E-UTRA Band 12 or NR Band n12 UL operating band, E-UTRA Band 17 UL operating band</w:t>
      </w:r>
      <w:bookmarkStart w:id="25" w:name="_Hlk506220100"/>
      <w:r w:rsidRPr="008C3753">
        <w:t xml:space="preserve"> or E-UTRA Band 85 UL </w:t>
      </w:r>
      <w:ins w:id="26" w:author="D. Everaere" w:date="2021-04-29T18:51:00Z">
        <w:r w:rsidR="00872BDD">
          <w:t xml:space="preserve">or NR Band n85 UL </w:t>
        </w:r>
      </w:ins>
      <w:r w:rsidRPr="008C3753">
        <w:t>operating band</w:t>
      </w:r>
      <w:bookmarkEnd w:id="25"/>
      <w:r w:rsidRPr="008C3753">
        <w:t>.</w:t>
      </w:r>
    </w:p>
    <w:p w14:paraId="5A57AEF9" w14:textId="77777777" w:rsidR="00603498" w:rsidRDefault="00603498" w:rsidP="00B464B4">
      <w:pPr>
        <w:rPr>
          <w:i/>
          <w:color w:val="0000FF"/>
          <w:lang w:eastAsia="zh-CN"/>
        </w:rPr>
      </w:pPr>
    </w:p>
    <w:p w14:paraId="384AAE38"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0A76BB" w14:textId="77777777" w:rsidR="00B464B4" w:rsidRDefault="00B464B4" w:rsidP="00B464B4">
      <w:pPr>
        <w:rPr>
          <w:i/>
          <w:color w:val="0000FF"/>
          <w:lang w:eastAsia="zh-CN"/>
        </w:rPr>
      </w:pPr>
    </w:p>
    <w:p w14:paraId="6C8AE367" w14:textId="77777777" w:rsidR="00350247" w:rsidRDefault="00350247" w:rsidP="00350247">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BDDA5F" w14:textId="60519D89" w:rsidR="00603498" w:rsidRPr="008C3753" w:rsidRDefault="000C659C" w:rsidP="00603498">
      <w:pPr>
        <w:pStyle w:val="Heading6"/>
      </w:pPr>
      <w:r w:rsidRPr="006739FE">
        <w:t>6.6.5.5.1.4</w:t>
      </w:r>
      <w:r w:rsidRPr="006739FE">
        <w:tab/>
      </w:r>
      <w:r w:rsidR="00603498" w:rsidRPr="008C3753">
        <w:t>Co-location with other base stations</w:t>
      </w:r>
    </w:p>
    <w:p w14:paraId="656F5097" w14:textId="77777777" w:rsidR="00603498" w:rsidRPr="008C3753" w:rsidRDefault="00603498" w:rsidP="0060349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7A73A823" w14:textId="77777777" w:rsidR="00603498" w:rsidRPr="008C3753" w:rsidRDefault="00603498" w:rsidP="00603498">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42064D83" w14:textId="77777777" w:rsidR="00603498" w:rsidRPr="008C3753" w:rsidRDefault="00603498" w:rsidP="0060349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6D86BBE" w14:textId="77777777" w:rsidR="00603498" w:rsidRPr="008C3753" w:rsidRDefault="00603498" w:rsidP="00603498">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603498" w:rsidRPr="008C3753" w14:paraId="154EB513" w14:textId="77777777" w:rsidTr="008F71D5">
        <w:trPr>
          <w:tblHeader/>
          <w:jc w:val="center"/>
        </w:trPr>
        <w:tc>
          <w:tcPr>
            <w:tcW w:w="2290" w:type="dxa"/>
            <w:tcBorders>
              <w:top w:val="single" w:sz="4" w:space="0" w:color="auto"/>
              <w:left w:val="single" w:sz="4" w:space="0" w:color="auto"/>
              <w:bottom w:val="nil"/>
              <w:right w:val="single" w:sz="4" w:space="0" w:color="auto"/>
            </w:tcBorders>
          </w:tcPr>
          <w:p w14:paraId="37AA00A3" w14:textId="77777777" w:rsidR="00603498" w:rsidRPr="008C3753" w:rsidRDefault="00603498" w:rsidP="008F71D5">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0FE731ED" w14:textId="77777777" w:rsidR="00603498" w:rsidRPr="008C3753" w:rsidRDefault="00603498" w:rsidP="008F71D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3731A3B" w14:textId="77777777" w:rsidR="00603498" w:rsidRPr="008C3753" w:rsidRDefault="00603498" w:rsidP="008F71D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61C207B3" w14:textId="77777777" w:rsidR="00603498" w:rsidRPr="008C3753" w:rsidRDefault="00603498" w:rsidP="008F71D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BAE35B1" w14:textId="77777777" w:rsidR="00603498" w:rsidRPr="008C3753" w:rsidRDefault="00603498" w:rsidP="008F71D5">
            <w:pPr>
              <w:pStyle w:val="TAH"/>
              <w:rPr>
                <w:rFonts w:cs="Arial"/>
              </w:rPr>
            </w:pPr>
            <w:r w:rsidRPr="008C3753">
              <w:rPr>
                <w:rFonts w:cs="Arial"/>
              </w:rPr>
              <w:t>Note</w:t>
            </w:r>
          </w:p>
        </w:tc>
      </w:tr>
      <w:tr w:rsidR="00603498" w:rsidRPr="008C3753" w14:paraId="298EEF36" w14:textId="77777777" w:rsidTr="008F71D5">
        <w:trPr>
          <w:tblHeader/>
          <w:jc w:val="center"/>
        </w:trPr>
        <w:tc>
          <w:tcPr>
            <w:tcW w:w="2290" w:type="dxa"/>
            <w:tcBorders>
              <w:top w:val="nil"/>
              <w:left w:val="single" w:sz="4" w:space="0" w:color="auto"/>
              <w:bottom w:val="single" w:sz="4" w:space="0" w:color="auto"/>
              <w:right w:val="single" w:sz="4" w:space="0" w:color="auto"/>
            </w:tcBorders>
          </w:tcPr>
          <w:p w14:paraId="0785516E" w14:textId="77777777" w:rsidR="00603498" w:rsidRPr="008C3753" w:rsidRDefault="00603498" w:rsidP="008F71D5">
            <w:pPr>
              <w:pStyle w:val="TAH"/>
            </w:pPr>
          </w:p>
        </w:tc>
        <w:tc>
          <w:tcPr>
            <w:tcW w:w="1995" w:type="dxa"/>
            <w:tcBorders>
              <w:top w:val="nil"/>
              <w:left w:val="single" w:sz="4" w:space="0" w:color="auto"/>
              <w:bottom w:val="single" w:sz="4" w:space="0" w:color="auto"/>
              <w:right w:val="single" w:sz="4" w:space="0" w:color="auto"/>
            </w:tcBorders>
          </w:tcPr>
          <w:p w14:paraId="20918CEE" w14:textId="77777777" w:rsidR="00603498" w:rsidRPr="008C3753" w:rsidRDefault="00603498" w:rsidP="008F71D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AD84122" w14:textId="77777777" w:rsidR="00603498" w:rsidRPr="008C3753" w:rsidRDefault="00603498" w:rsidP="008F71D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5477172" w14:textId="77777777" w:rsidR="00603498" w:rsidRPr="008C3753" w:rsidRDefault="00603498" w:rsidP="008F71D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0D7EFD1" w14:textId="77777777" w:rsidR="00603498" w:rsidRPr="008C3753" w:rsidRDefault="00603498" w:rsidP="008F71D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3717F0C1" w14:textId="77777777" w:rsidR="00603498" w:rsidRPr="008C3753" w:rsidRDefault="00603498" w:rsidP="008F71D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2C7BEF0F" w14:textId="77777777" w:rsidR="00603498" w:rsidRPr="008C3753" w:rsidRDefault="00603498" w:rsidP="008F71D5">
            <w:pPr>
              <w:pStyle w:val="TAH"/>
              <w:rPr>
                <w:rFonts w:cs="Arial"/>
              </w:rPr>
            </w:pPr>
          </w:p>
        </w:tc>
      </w:tr>
      <w:tr w:rsidR="00603498" w:rsidRPr="008C3753" w14:paraId="7A2CD11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B7BBF82" w14:textId="77777777" w:rsidR="00603498" w:rsidRPr="008C3753" w:rsidRDefault="00603498" w:rsidP="008F71D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56ED6B7" w14:textId="77777777" w:rsidR="00603498" w:rsidRPr="008C3753" w:rsidRDefault="00603498" w:rsidP="008F71D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82FE0F5" w14:textId="77777777" w:rsidR="00603498" w:rsidRPr="008C3753" w:rsidRDefault="00603498" w:rsidP="008F71D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2FD5CC81" w14:textId="77777777" w:rsidR="00603498" w:rsidRPr="008C3753" w:rsidRDefault="00603498" w:rsidP="008F71D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133EDD" w14:textId="77777777" w:rsidR="00603498" w:rsidRPr="008C3753" w:rsidRDefault="00603498" w:rsidP="008F71D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555F817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F7BD7A" w14:textId="77777777" w:rsidR="00603498" w:rsidRPr="008C3753" w:rsidRDefault="00603498" w:rsidP="008F71D5">
            <w:pPr>
              <w:pStyle w:val="TAC"/>
              <w:rPr>
                <w:rFonts w:cs="Arial"/>
              </w:rPr>
            </w:pPr>
          </w:p>
        </w:tc>
      </w:tr>
      <w:tr w:rsidR="00603498" w:rsidRPr="008C3753" w14:paraId="27A1CB6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DCB5A" w14:textId="77777777" w:rsidR="00603498" w:rsidRPr="008C3753" w:rsidRDefault="00603498" w:rsidP="008F71D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3D4F0281" w14:textId="77777777" w:rsidR="00603498" w:rsidRPr="008C3753" w:rsidRDefault="00603498" w:rsidP="008F71D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B1FDB4B" w14:textId="77777777" w:rsidR="00603498" w:rsidRPr="008C3753" w:rsidRDefault="00603498" w:rsidP="008F71D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02C8A3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BF1BC6" w14:textId="77777777" w:rsidR="00603498" w:rsidRPr="008C3753" w:rsidRDefault="00603498" w:rsidP="008F71D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99952D2" w14:textId="77777777" w:rsidR="00603498" w:rsidRPr="008C3753" w:rsidRDefault="00603498" w:rsidP="008F71D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0B1E9A" w14:textId="77777777" w:rsidR="00603498" w:rsidRPr="008C3753" w:rsidRDefault="00603498" w:rsidP="008F71D5">
            <w:pPr>
              <w:pStyle w:val="TAC"/>
              <w:rPr>
                <w:rFonts w:cs="Arial"/>
              </w:rPr>
            </w:pPr>
          </w:p>
        </w:tc>
      </w:tr>
      <w:tr w:rsidR="00603498" w:rsidRPr="008C3753" w14:paraId="34BF047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504A62E" w14:textId="77777777" w:rsidR="00603498" w:rsidRPr="008C3753" w:rsidRDefault="00603498" w:rsidP="008F71D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E67E6F0" w14:textId="77777777" w:rsidR="00603498" w:rsidRPr="008C3753" w:rsidRDefault="00603498" w:rsidP="008F71D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13134FD2" w14:textId="77777777" w:rsidR="00603498" w:rsidRPr="008C3753" w:rsidRDefault="00603498" w:rsidP="008F71D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6E9DB7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955C91" w14:textId="77777777" w:rsidR="00603498" w:rsidRPr="008C3753" w:rsidRDefault="00603498" w:rsidP="008F71D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10CF59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35EC82" w14:textId="77777777" w:rsidR="00603498" w:rsidRPr="008C3753" w:rsidRDefault="00603498" w:rsidP="008F71D5">
            <w:pPr>
              <w:pStyle w:val="TAC"/>
              <w:rPr>
                <w:rFonts w:cs="Arial"/>
              </w:rPr>
            </w:pPr>
          </w:p>
        </w:tc>
      </w:tr>
      <w:tr w:rsidR="00603498" w:rsidRPr="008C3753" w14:paraId="3457A23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F1BA094" w14:textId="77777777" w:rsidR="00603498" w:rsidRPr="008C3753" w:rsidRDefault="00603498" w:rsidP="008F71D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1EC0298" w14:textId="77777777" w:rsidR="00603498" w:rsidRPr="008C3753" w:rsidRDefault="00603498" w:rsidP="008F71D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62C36DE" w14:textId="77777777" w:rsidR="00603498" w:rsidRPr="008C3753" w:rsidRDefault="00603498" w:rsidP="008F71D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941BE96"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396C76" w14:textId="77777777" w:rsidR="00603498" w:rsidRPr="008C3753" w:rsidRDefault="00603498" w:rsidP="008F71D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802E154"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8B3406" w14:textId="77777777" w:rsidR="00603498" w:rsidRPr="008C3753" w:rsidRDefault="00603498" w:rsidP="008F71D5">
            <w:pPr>
              <w:pStyle w:val="TAC"/>
              <w:rPr>
                <w:rFonts w:cs="Arial"/>
              </w:rPr>
            </w:pPr>
          </w:p>
        </w:tc>
      </w:tr>
      <w:tr w:rsidR="00603498" w:rsidRPr="008C3753" w14:paraId="20955F4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0F72898" w14:textId="77777777" w:rsidR="00603498" w:rsidRPr="008C3753" w:rsidRDefault="00603498" w:rsidP="008F71D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4DD186C" w14:textId="77777777" w:rsidR="00603498" w:rsidRPr="008C3753" w:rsidRDefault="00603498" w:rsidP="008F71D5">
            <w:pPr>
              <w:pStyle w:val="TAC"/>
              <w:rPr>
                <w:rFonts w:cs="Arial"/>
                <w:lang w:eastAsia="zh-CN"/>
              </w:rPr>
            </w:pPr>
            <w:r w:rsidRPr="008C3753">
              <w:rPr>
                <w:rFonts w:cs="Arial"/>
              </w:rPr>
              <w:t>1920 – 1980 MHz</w:t>
            </w:r>
          </w:p>
          <w:p w14:paraId="70FED2D4" w14:textId="77777777" w:rsidR="00603498" w:rsidRPr="008C3753" w:rsidRDefault="0060349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EB08E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C233F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4FF8F9"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F406C"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75284" w14:textId="77777777" w:rsidR="00603498" w:rsidRPr="008C3753" w:rsidRDefault="00603498" w:rsidP="008F71D5">
            <w:pPr>
              <w:pStyle w:val="TAC"/>
              <w:rPr>
                <w:rFonts w:cs="Arial"/>
              </w:rPr>
            </w:pPr>
          </w:p>
        </w:tc>
      </w:tr>
      <w:tr w:rsidR="00603498" w:rsidRPr="008C3753" w14:paraId="1AF76B9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D751205" w14:textId="77777777" w:rsidR="00603498" w:rsidRPr="008C3753" w:rsidRDefault="00603498" w:rsidP="008F71D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F40FA85" w14:textId="77777777" w:rsidR="00603498" w:rsidRPr="008C3753" w:rsidRDefault="00603498" w:rsidP="008F71D5">
            <w:pPr>
              <w:pStyle w:val="TAC"/>
              <w:rPr>
                <w:rFonts w:cs="Arial"/>
                <w:lang w:eastAsia="zh-CN"/>
              </w:rPr>
            </w:pPr>
            <w:r w:rsidRPr="008C3753">
              <w:rPr>
                <w:rFonts w:cs="Arial"/>
              </w:rPr>
              <w:t>1850 – 1910 MHz</w:t>
            </w:r>
          </w:p>
          <w:p w14:paraId="6AD79CB3" w14:textId="77777777" w:rsidR="00603498" w:rsidRPr="008C3753" w:rsidRDefault="0060349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A37DC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1E2E9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ED255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BEBBC6"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3658C0" w14:textId="77777777" w:rsidR="00603498" w:rsidRPr="008C3753" w:rsidRDefault="00603498" w:rsidP="008F71D5">
            <w:pPr>
              <w:pStyle w:val="TAC"/>
              <w:rPr>
                <w:rFonts w:cs="Arial"/>
              </w:rPr>
            </w:pPr>
          </w:p>
        </w:tc>
      </w:tr>
      <w:tr w:rsidR="00603498" w:rsidRPr="008C3753" w14:paraId="71C56E6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0E7F972" w14:textId="77777777" w:rsidR="00603498" w:rsidRPr="008C3753" w:rsidRDefault="00603498" w:rsidP="008F71D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7E593F9C" w14:textId="77777777" w:rsidR="00603498" w:rsidRPr="008C3753" w:rsidRDefault="00603498" w:rsidP="008F71D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0EA428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06FC7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0FA597"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505537"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E20422" w14:textId="77777777" w:rsidR="00603498" w:rsidRPr="008C3753" w:rsidRDefault="00603498" w:rsidP="008F71D5">
            <w:pPr>
              <w:pStyle w:val="TAC"/>
              <w:rPr>
                <w:rFonts w:cs="Arial"/>
              </w:rPr>
            </w:pPr>
          </w:p>
        </w:tc>
      </w:tr>
      <w:tr w:rsidR="00603498" w:rsidRPr="008C3753" w14:paraId="049ECDB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E2A693F" w14:textId="77777777" w:rsidR="00603498" w:rsidRPr="00C7750B" w:rsidRDefault="00603498" w:rsidP="008F71D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147651" w14:textId="77777777" w:rsidR="00603498" w:rsidRPr="008C3753" w:rsidRDefault="00603498" w:rsidP="008F71D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80BF8DD"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56FE7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6C0BD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0E37C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7F9C5F" w14:textId="77777777" w:rsidR="00603498" w:rsidRPr="008C3753" w:rsidRDefault="00603498" w:rsidP="008F71D5">
            <w:pPr>
              <w:pStyle w:val="TAC"/>
              <w:rPr>
                <w:rFonts w:cs="Arial"/>
              </w:rPr>
            </w:pPr>
          </w:p>
        </w:tc>
      </w:tr>
      <w:tr w:rsidR="00603498" w:rsidRPr="008C3753" w14:paraId="3851604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B47B4B5" w14:textId="77777777" w:rsidR="00603498" w:rsidRPr="008C3753" w:rsidRDefault="00603498" w:rsidP="008F71D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8EC76EB" w14:textId="77777777" w:rsidR="00603498" w:rsidRPr="008C3753" w:rsidRDefault="00603498" w:rsidP="008F71D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9AF62D"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E31044"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F3B41B"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513A8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3E9119" w14:textId="77777777" w:rsidR="00603498" w:rsidRPr="008C3753" w:rsidRDefault="00603498" w:rsidP="008F71D5">
            <w:pPr>
              <w:pStyle w:val="TAC"/>
              <w:rPr>
                <w:rFonts w:cs="Arial"/>
              </w:rPr>
            </w:pPr>
          </w:p>
        </w:tc>
      </w:tr>
      <w:tr w:rsidR="00603498" w:rsidRPr="008C3753" w14:paraId="4EEED6A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E812E3" w14:textId="77777777" w:rsidR="00603498" w:rsidRPr="00C7750B" w:rsidRDefault="00603498" w:rsidP="008F71D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62948AE" w14:textId="77777777" w:rsidR="00603498" w:rsidRPr="008C3753" w:rsidRDefault="00603498" w:rsidP="008F71D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8D64096"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787A4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F6FF8F"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B6D2A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BC82B4" w14:textId="77777777" w:rsidR="00603498" w:rsidRPr="008C3753" w:rsidRDefault="00603498" w:rsidP="008F71D5">
            <w:pPr>
              <w:pStyle w:val="TAC"/>
              <w:rPr>
                <w:rFonts w:cs="Arial"/>
              </w:rPr>
            </w:pPr>
          </w:p>
        </w:tc>
      </w:tr>
      <w:tr w:rsidR="00603498" w:rsidRPr="008C3753" w14:paraId="3F2DB1F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BAEC041" w14:textId="77777777" w:rsidR="00603498" w:rsidRPr="008C3753" w:rsidRDefault="00603498" w:rsidP="008F71D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A125ECC" w14:textId="77777777" w:rsidR="00603498" w:rsidRPr="008C3753" w:rsidRDefault="00603498" w:rsidP="008F71D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DCB8223"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4C643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AE44D1"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92B26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D4221F" w14:textId="77777777" w:rsidR="00603498" w:rsidRPr="008C3753" w:rsidRDefault="00603498" w:rsidP="008F71D5">
            <w:pPr>
              <w:pStyle w:val="TAC"/>
              <w:rPr>
                <w:rFonts w:cs="Arial"/>
              </w:rPr>
            </w:pPr>
          </w:p>
        </w:tc>
      </w:tr>
      <w:tr w:rsidR="00603498" w:rsidRPr="008C3753" w14:paraId="58ED5A0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7120FA0" w14:textId="77777777" w:rsidR="00603498" w:rsidRPr="008C3753" w:rsidRDefault="00603498" w:rsidP="008F71D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AEE495C" w14:textId="77777777" w:rsidR="00603498" w:rsidRPr="008C3753" w:rsidRDefault="00603498" w:rsidP="008F71D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2813F43"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64DC7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6A5CA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15EF0"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540915" w14:textId="77777777" w:rsidR="00603498" w:rsidRPr="008C3753" w:rsidRDefault="00603498" w:rsidP="008F71D5">
            <w:pPr>
              <w:pStyle w:val="TAC"/>
              <w:rPr>
                <w:rFonts w:cs="Arial"/>
              </w:rPr>
            </w:pPr>
          </w:p>
        </w:tc>
      </w:tr>
      <w:tr w:rsidR="00603498" w:rsidRPr="008C3753" w14:paraId="4B4299A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A45C06" w14:textId="77777777" w:rsidR="00603498" w:rsidRPr="00C7750B" w:rsidRDefault="00603498" w:rsidP="008F71D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06B079A" w14:textId="77777777" w:rsidR="00603498" w:rsidRPr="008C3753" w:rsidRDefault="00603498" w:rsidP="008F71D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50F8C5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7C6F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E7BD27"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50647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2A5D1A" w14:textId="77777777" w:rsidR="00603498" w:rsidRPr="008C3753" w:rsidRDefault="00603498" w:rsidP="008F71D5">
            <w:pPr>
              <w:pStyle w:val="TAC"/>
              <w:rPr>
                <w:rFonts w:cs="Arial"/>
              </w:rPr>
            </w:pPr>
          </w:p>
        </w:tc>
      </w:tr>
      <w:tr w:rsidR="00603498" w:rsidRPr="008C3753" w14:paraId="3271536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50E0C30" w14:textId="77777777" w:rsidR="00603498" w:rsidRPr="008C3753" w:rsidRDefault="00603498" w:rsidP="008F71D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6F669D4" w14:textId="77777777" w:rsidR="00603498" w:rsidRPr="008C3753" w:rsidRDefault="00603498" w:rsidP="008F71D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6469C1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DE1EE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545EE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C8CB36"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28988D" w14:textId="77777777" w:rsidR="00603498" w:rsidRPr="008C3753" w:rsidRDefault="00603498" w:rsidP="008F71D5">
            <w:pPr>
              <w:pStyle w:val="TAC"/>
              <w:rPr>
                <w:rFonts w:cs="Arial"/>
              </w:rPr>
            </w:pPr>
          </w:p>
        </w:tc>
      </w:tr>
      <w:tr w:rsidR="00603498" w:rsidRPr="008C3753" w14:paraId="5A6FC24A"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09A869E" w14:textId="77777777" w:rsidR="00603498" w:rsidRPr="008C3753" w:rsidRDefault="00603498" w:rsidP="008F71D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32B2535" w14:textId="77777777" w:rsidR="00603498" w:rsidRPr="008C3753" w:rsidRDefault="00603498" w:rsidP="008F71D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93F128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B5DE2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18F96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24BFE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2F8CD" w14:textId="77777777" w:rsidR="00603498" w:rsidRPr="008C3753" w:rsidRDefault="00603498" w:rsidP="008F71D5">
            <w:pPr>
              <w:pStyle w:val="TAC"/>
              <w:rPr>
                <w:rFonts w:cs="Arial"/>
              </w:rPr>
            </w:pPr>
            <w:r w:rsidRPr="008C3753">
              <w:rPr>
                <w:rFonts w:cs="v5.0.0"/>
                <w:lang w:eastAsia="ja-JP"/>
              </w:rPr>
              <w:t>This is not applicable to BS operating in Band n50, n75, n91, n92, n93 or n94</w:t>
            </w:r>
          </w:p>
        </w:tc>
      </w:tr>
      <w:tr w:rsidR="00603498" w:rsidRPr="008C3753" w14:paraId="6C507BA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C7D676E" w14:textId="77777777" w:rsidR="00603498" w:rsidRPr="008C3753" w:rsidRDefault="00603498" w:rsidP="008F71D5">
            <w:pPr>
              <w:pStyle w:val="TAC"/>
              <w:rPr>
                <w:rFonts w:cs="Arial"/>
                <w:lang w:val="sv-SE"/>
              </w:rPr>
            </w:pPr>
            <w:r w:rsidRPr="008C3753">
              <w:rPr>
                <w:rFonts w:cs="Arial"/>
                <w:lang w:val="sv-SE"/>
              </w:rPr>
              <w:t>UTRA FDD Band XII or</w:t>
            </w:r>
          </w:p>
          <w:p w14:paraId="41F59292" w14:textId="77777777" w:rsidR="00603498" w:rsidRPr="008C3753" w:rsidRDefault="00603498" w:rsidP="008F71D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504B9F1" w14:textId="77777777" w:rsidR="00603498" w:rsidRPr="008C3753" w:rsidRDefault="00603498" w:rsidP="008F71D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15E104B"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A3DA8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021E6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54BD85"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F74CF7" w14:textId="77777777" w:rsidR="00603498" w:rsidRPr="008C3753" w:rsidRDefault="00603498" w:rsidP="008F71D5">
            <w:pPr>
              <w:pStyle w:val="TAC"/>
              <w:rPr>
                <w:rFonts w:cs="v5.0.0"/>
                <w:lang w:eastAsia="ja-JP"/>
              </w:rPr>
            </w:pPr>
          </w:p>
        </w:tc>
      </w:tr>
      <w:tr w:rsidR="00603498" w:rsidRPr="008C3753" w14:paraId="2FA45EB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6A52F97" w14:textId="77777777" w:rsidR="00603498" w:rsidRPr="006739FE" w:rsidRDefault="00603498" w:rsidP="008F71D5">
            <w:pPr>
              <w:pStyle w:val="TAC"/>
              <w:rPr>
                <w:rFonts w:cs="Arial"/>
                <w:lang w:val="sv-SE"/>
              </w:rPr>
            </w:pPr>
            <w:r w:rsidRPr="006739FE">
              <w:rPr>
                <w:rFonts w:cs="Arial"/>
                <w:lang w:val="sv-SE"/>
              </w:rPr>
              <w:t>UTRA FDD Band XIII or</w:t>
            </w:r>
          </w:p>
          <w:p w14:paraId="6A1F9BA1" w14:textId="77777777" w:rsidR="00603498" w:rsidRPr="008C3753" w:rsidRDefault="00603498" w:rsidP="008F71D5">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59A25F48" w14:textId="77777777" w:rsidR="00603498" w:rsidRPr="008C3753" w:rsidRDefault="00603498" w:rsidP="008F71D5">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52E274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A655CB"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3615A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E97764"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961B5C" w14:textId="77777777" w:rsidR="00603498" w:rsidRPr="008C3753" w:rsidRDefault="00603498" w:rsidP="008F71D5">
            <w:pPr>
              <w:pStyle w:val="TAC"/>
              <w:rPr>
                <w:rFonts w:cs="v5.0.0"/>
                <w:lang w:eastAsia="ja-JP"/>
              </w:rPr>
            </w:pPr>
          </w:p>
        </w:tc>
      </w:tr>
      <w:tr w:rsidR="00603498" w:rsidRPr="008C3753" w14:paraId="0C4B6F5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207C4" w14:textId="77777777" w:rsidR="00603498" w:rsidRPr="008C3753" w:rsidRDefault="00603498" w:rsidP="008F71D5">
            <w:pPr>
              <w:pStyle w:val="TAC"/>
              <w:rPr>
                <w:rFonts w:cs="Arial"/>
                <w:lang w:val="sv-SE"/>
              </w:rPr>
            </w:pPr>
            <w:r w:rsidRPr="008C3753">
              <w:rPr>
                <w:rFonts w:cs="Arial"/>
                <w:lang w:val="sv-SE"/>
              </w:rPr>
              <w:t>UTRA FDD Band XIV or</w:t>
            </w:r>
          </w:p>
          <w:p w14:paraId="4780C504" w14:textId="77777777" w:rsidR="00603498" w:rsidRPr="008C3753" w:rsidRDefault="00603498" w:rsidP="008F71D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321309FD" w14:textId="77777777" w:rsidR="00603498" w:rsidRPr="008C3753" w:rsidRDefault="00603498" w:rsidP="008F71D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F72F91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CABA74"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5FB87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34ECF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73DF54" w14:textId="77777777" w:rsidR="00603498" w:rsidRPr="008C3753" w:rsidRDefault="00603498" w:rsidP="008F71D5">
            <w:pPr>
              <w:pStyle w:val="TAC"/>
              <w:rPr>
                <w:rFonts w:cs="v5.0.0"/>
                <w:lang w:eastAsia="ja-JP"/>
              </w:rPr>
            </w:pPr>
          </w:p>
        </w:tc>
      </w:tr>
      <w:tr w:rsidR="00603498" w:rsidRPr="008C3753" w14:paraId="4EDD9F92"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4FA02B7" w14:textId="77777777" w:rsidR="00603498" w:rsidRPr="008C3753" w:rsidRDefault="00603498" w:rsidP="008F71D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4646F83A" w14:textId="77777777" w:rsidR="00603498" w:rsidRPr="008C3753" w:rsidRDefault="00603498" w:rsidP="008F71D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2BADA96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49AB1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34774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D1B3CB"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B3F07" w14:textId="77777777" w:rsidR="00603498" w:rsidRPr="008C3753" w:rsidRDefault="00603498" w:rsidP="008F71D5">
            <w:pPr>
              <w:pStyle w:val="TAC"/>
              <w:rPr>
                <w:rFonts w:cs="v5.0.0"/>
                <w:lang w:eastAsia="ja-JP"/>
              </w:rPr>
            </w:pPr>
          </w:p>
        </w:tc>
      </w:tr>
      <w:tr w:rsidR="00603498" w:rsidRPr="008C3753" w14:paraId="700637D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73F8E70" w14:textId="77777777" w:rsidR="00603498" w:rsidRPr="008C3753" w:rsidRDefault="00603498" w:rsidP="008F71D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C4835D4" w14:textId="77777777" w:rsidR="00603498" w:rsidRPr="008C3753" w:rsidRDefault="00603498" w:rsidP="008F71D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945E960"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16B5C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986F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CA7CA2"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1C055B" w14:textId="77777777" w:rsidR="00603498" w:rsidRPr="008C3753" w:rsidRDefault="00603498" w:rsidP="008F71D5">
            <w:pPr>
              <w:pStyle w:val="TAC"/>
              <w:rPr>
                <w:rFonts w:cs="v5.0.0"/>
                <w:lang w:eastAsia="ja-JP"/>
              </w:rPr>
            </w:pPr>
          </w:p>
        </w:tc>
      </w:tr>
      <w:tr w:rsidR="00603498" w:rsidRPr="008C3753" w14:paraId="2801E98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9A2840" w14:textId="77777777" w:rsidR="00603498" w:rsidRPr="008C3753" w:rsidRDefault="00603498" w:rsidP="008F71D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A06E89A" w14:textId="77777777" w:rsidR="00603498" w:rsidRPr="008C3753" w:rsidRDefault="00603498" w:rsidP="008F71D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616557B"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DA1AF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4A247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4D64C"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7DF3E2" w14:textId="77777777" w:rsidR="00603498" w:rsidRPr="008C3753" w:rsidRDefault="00603498" w:rsidP="008F71D5">
            <w:pPr>
              <w:pStyle w:val="TAC"/>
              <w:rPr>
                <w:rFonts w:cs="v5.0.0"/>
                <w:lang w:eastAsia="ja-JP"/>
              </w:rPr>
            </w:pPr>
          </w:p>
        </w:tc>
      </w:tr>
      <w:tr w:rsidR="00603498" w:rsidRPr="008C3753" w14:paraId="31BB224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C681A35" w14:textId="77777777" w:rsidR="00603498" w:rsidRPr="00C7750B" w:rsidRDefault="00603498" w:rsidP="008F71D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0C2585D" w14:textId="77777777" w:rsidR="00603498" w:rsidRPr="008C3753" w:rsidRDefault="00603498" w:rsidP="008F71D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AC4E463"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7AACD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4680B6"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C4AB92"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F6D7A1" w14:textId="77777777" w:rsidR="00603498" w:rsidRPr="008C3753" w:rsidRDefault="00603498" w:rsidP="008F71D5">
            <w:pPr>
              <w:pStyle w:val="TAC"/>
              <w:rPr>
                <w:rFonts w:cs="v5.0.0"/>
                <w:lang w:eastAsia="ja-JP"/>
              </w:rPr>
            </w:pPr>
            <w:r w:rsidRPr="008C3753">
              <w:rPr>
                <w:rFonts w:cs="v5.0.0"/>
                <w:lang w:eastAsia="ja-JP"/>
              </w:rPr>
              <w:t>This is not applicable to BS operating in Band n50, n75, n92 or n94</w:t>
            </w:r>
          </w:p>
        </w:tc>
      </w:tr>
      <w:tr w:rsidR="00603498" w:rsidRPr="008C3753" w14:paraId="2C79DF1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31F52D0" w14:textId="77777777" w:rsidR="00603498" w:rsidRPr="008C3753" w:rsidRDefault="00603498" w:rsidP="008F71D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B8DEEA" w14:textId="77777777" w:rsidR="00603498" w:rsidRPr="008C3753" w:rsidRDefault="00603498" w:rsidP="008F71D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64C7978"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DCCEDB"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F86E5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AED89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B763BC" w14:textId="77777777" w:rsidR="00603498" w:rsidRPr="008C3753" w:rsidRDefault="00603498" w:rsidP="008F71D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603498" w:rsidRPr="008C3753" w14:paraId="68FF8A8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A704D3F" w14:textId="77777777" w:rsidR="00603498" w:rsidRPr="008C3753" w:rsidRDefault="00603498" w:rsidP="008F71D5">
            <w:pPr>
              <w:pStyle w:val="TAC"/>
              <w:rPr>
                <w:rFonts w:cs="Arial"/>
                <w:lang w:val="sv-SE"/>
              </w:rPr>
            </w:pPr>
            <w:r w:rsidRPr="008C3753">
              <w:t>E-UTRA Band 23</w:t>
            </w:r>
          </w:p>
        </w:tc>
        <w:tc>
          <w:tcPr>
            <w:tcW w:w="1995" w:type="dxa"/>
            <w:tcBorders>
              <w:top w:val="single" w:sz="4" w:space="0" w:color="auto"/>
              <w:left w:val="single" w:sz="4" w:space="0" w:color="auto"/>
              <w:bottom w:val="single" w:sz="4" w:space="0" w:color="auto"/>
              <w:right w:val="single" w:sz="4" w:space="0" w:color="auto"/>
            </w:tcBorders>
          </w:tcPr>
          <w:p w14:paraId="21504633" w14:textId="77777777" w:rsidR="00603498" w:rsidRPr="008C3753" w:rsidRDefault="00603498" w:rsidP="008F71D5">
            <w:pPr>
              <w:pStyle w:val="TAC"/>
              <w:rPr>
                <w:rFonts w:cs="Arial"/>
              </w:rPr>
            </w:pPr>
            <w:r w:rsidRPr="008C3753">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1FA1E3FA"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B3B24F"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CC34E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1732BA"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01E01D" w14:textId="77777777" w:rsidR="00603498" w:rsidRPr="008C3753" w:rsidRDefault="00603498" w:rsidP="008F71D5">
            <w:pPr>
              <w:pStyle w:val="TAC"/>
              <w:rPr>
                <w:lang w:eastAsia="ja-JP"/>
              </w:rPr>
            </w:pPr>
          </w:p>
        </w:tc>
      </w:tr>
      <w:tr w:rsidR="00603498" w:rsidRPr="008C3753" w14:paraId="0DD5DBC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E716C21" w14:textId="77777777" w:rsidR="00603498" w:rsidRPr="008C3753" w:rsidRDefault="00603498" w:rsidP="008F71D5">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504DEBBB" w14:textId="77777777" w:rsidR="00603498" w:rsidRPr="008C3753" w:rsidRDefault="00603498" w:rsidP="008F71D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859322F"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71953"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386B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13837B"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7C24E" w14:textId="77777777" w:rsidR="00603498" w:rsidRPr="008C3753" w:rsidRDefault="00603498" w:rsidP="008F71D5">
            <w:pPr>
              <w:pStyle w:val="TAC"/>
              <w:rPr>
                <w:lang w:eastAsia="ja-JP"/>
              </w:rPr>
            </w:pPr>
          </w:p>
        </w:tc>
      </w:tr>
      <w:tr w:rsidR="00603498" w:rsidRPr="008C3753" w14:paraId="5700926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05DA9B9" w14:textId="77777777" w:rsidR="00603498" w:rsidRPr="008C3753" w:rsidRDefault="00603498" w:rsidP="008F71D5">
            <w:pPr>
              <w:pStyle w:val="TAC"/>
              <w:rPr>
                <w:rFonts w:cs="Arial"/>
                <w:lang w:val="sv-SE"/>
              </w:rPr>
            </w:pPr>
            <w:r w:rsidRPr="008C3753">
              <w:rPr>
                <w:rFonts w:cs="Arial"/>
                <w:lang w:val="sv-SE"/>
              </w:rPr>
              <w:t>UTRA FDD Band XXV or</w:t>
            </w:r>
          </w:p>
          <w:p w14:paraId="04451A24" w14:textId="77777777" w:rsidR="00603498" w:rsidRPr="008C3753" w:rsidRDefault="00603498" w:rsidP="008F71D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6A089B30" w14:textId="77777777" w:rsidR="00603498" w:rsidRPr="008C3753" w:rsidRDefault="00603498" w:rsidP="008F71D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7365E8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D6001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CE6D6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47528B"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687B2" w14:textId="77777777" w:rsidR="00603498" w:rsidRPr="008C3753" w:rsidRDefault="00603498" w:rsidP="008F71D5">
            <w:pPr>
              <w:pStyle w:val="TAC"/>
              <w:rPr>
                <w:lang w:eastAsia="ja-JP"/>
              </w:rPr>
            </w:pPr>
          </w:p>
        </w:tc>
      </w:tr>
      <w:tr w:rsidR="00603498" w:rsidRPr="008C3753" w14:paraId="48628E5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BFD51FC" w14:textId="77777777" w:rsidR="00603498" w:rsidRPr="008C3753" w:rsidRDefault="00603498" w:rsidP="008F71D5">
            <w:pPr>
              <w:pStyle w:val="TAC"/>
              <w:rPr>
                <w:rFonts w:cs="Arial"/>
                <w:lang w:val="sv-SE"/>
              </w:rPr>
            </w:pPr>
            <w:r w:rsidRPr="008C3753">
              <w:rPr>
                <w:rFonts w:cs="Arial"/>
                <w:lang w:val="sv-SE"/>
              </w:rPr>
              <w:t>UTRA FDD Band XXVI or</w:t>
            </w:r>
          </w:p>
          <w:p w14:paraId="503EFED9" w14:textId="77777777" w:rsidR="00603498" w:rsidRPr="008C3753" w:rsidRDefault="00603498" w:rsidP="008F71D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1BC39D8E" w14:textId="77777777" w:rsidR="00603498" w:rsidRPr="008C3753" w:rsidRDefault="00603498" w:rsidP="008F71D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A801871"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36884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180FB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1F0711"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EE420" w14:textId="77777777" w:rsidR="00603498" w:rsidRPr="008C3753" w:rsidRDefault="00603498" w:rsidP="008F71D5">
            <w:pPr>
              <w:pStyle w:val="TAC"/>
              <w:rPr>
                <w:lang w:eastAsia="ja-JP"/>
              </w:rPr>
            </w:pPr>
          </w:p>
        </w:tc>
      </w:tr>
      <w:tr w:rsidR="00603498" w:rsidRPr="008C3753" w14:paraId="4A74426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7FC97F9" w14:textId="77777777" w:rsidR="00603498" w:rsidRPr="008C3753" w:rsidRDefault="00603498" w:rsidP="008F71D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005EED8C" w14:textId="77777777" w:rsidR="00603498" w:rsidRPr="008C3753" w:rsidRDefault="00603498" w:rsidP="008F71D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4CBCF4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DBB23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507431"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866CF1"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0E3E2D" w14:textId="77777777" w:rsidR="00603498" w:rsidRPr="008C3753" w:rsidRDefault="00603498" w:rsidP="008F71D5">
            <w:pPr>
              <w:pStyle w:val="TAC"/>
              <w:rPr>
                <w:lang w:eastAsia="ja-JP"/>
              </w:rPr>
            </w:pPr>
          </w:p>
        </w:tc>
      </w:tr>
      <w:tr w:rsidR="00603498" w:rsidRPr="008C3753" w14:paraId="16A4EA8E"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9234ACB" w14:textId="77777777" w:rsidR="00603498" w:rsidRPr="008C3753" w:rsidRDefault="00603498" w:rsidP="008F71D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9F9397F" w14:textId="77777777" w:rsidR="00603498" w:rsidRPr="008C3753" w:rsidRDefault="00603498" w:rsidP="008F71D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91F784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553B8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D911FD"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940B5A"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8439AA" w14:textId="77777777" w:rsidR="00603498" w:rsidRPr="008C3753" w:rsidRDefault="00603498" w:rsidP="008F71D5">
            <w:pPr>
              <w:pStyle w:val="TAC"/>
              <w:rPr>
                <w:lang w:eastAsia="ja-JP"/>
              </w:rPr>
            </w:pPr>
          </w:p>
        </w:tc>
      </w:tr>
      <w:tr w:rsidR="00603498" w:rsidRPr="008C3753" w14:paraId="66C2AE2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FC7069D" w14:textId="77777777" w:rsidR="00603498" w:rsidRPr="008C3753" w:rsidRDefault="00603498" w:rsidP="008F71D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21559FFF" w14:textId="77777777" w:rsidR="00603498" w:rsidRPr="008C3753" w:rsidRDefault="00603498" w:rsidP="008F71D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E7CB75" w14:textId="77777777" w:rsidR="00603498" w:rsidRPr="008C3753" w:rsidRDefault="00603498" w:rsidP="008F71D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3752ED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926771"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970729" w14:textId="77777777" w:rsidR="00603498" w:rsidRPr="008C3753" w:rsidRDefault="00603498" w:rsidP="008F71D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4FA70B6" w14:textId="77777777" w:rsidR="00603498" w:rsidRPr="008C3753" w:rsidRDefault="00603498" w:rsidP="008F71D5">
            <w:pPr>
              <w:pStyle w:val="TAC"/>
              <w:rPr>
                <w:lang w:eastAsia="ja-JP"/>
              </w:rPr>
            </w:pPr>
          </w:p>
        </w:tc>
      </w:tr>
      <w:tr w:rsidR="00603498" w:rsidRPr="008C3753" w14:paraId="6E0E9CE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5A05600" w14:textId="77777777" w:rsidR="00603498" w:rsidRPr="008C3753" w:rsidRDefault="00603498" w:rsidP="008F71D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0310288D" w14:textId="77777777" w:rsidR="00603498" w:rsidRPr="008C3753" w:rsidRDefault="00603498" w:rsidP="008F71D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1DF067F1" w14:textId="77777777" w:rsidR="00603498" w:rsidRPr="008C3753" w:rsidRDefault="00603498" w:rsidP="008F71D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03D4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C9F06"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FD59CE" w14:textId="77777777" w:rsidR="00603498" w:rsidRPr="008C3753" w:rsidRDefault="00603498" w:rsidP="008F71D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6B2F9F" w14:textId="77777777" w:rsidR="00603498" w:rsidRPr="008C3753" w:rsidRDefault="00603498" w:rsidP="008F71D5">
            <w:pPr>
              <w:pStyle w:val="TAC"/>
              <w:rPr>
                <w:lang w:eastAsia="ja-JP"/>
              </w:rPr>
            </w:pPr>
          </w:p>
        </w:tc>
      </w:tr>
      <w:tr w:rsidR="00603498" w:rsidRPr="008C3753" w14:paraId="1CF2C3A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1A7632D" w14:textId="77777777" w:rsidR="00603498" w:rsidRPr="008C3753" w:rsidRDefault="00603498" w:rsidP="008F71D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D9493FB" w14:textId="77777777" w:rsidR="00603498" w:rsidRPr="008C3753" w:rsidRDefault="00603498" w:rsidP="008F71D5">
            <w:pPr>
              <w:pStyle w:val="TAC"/>
              <w:rPr>
                <w:rFonts w:cs="Arial"/>
                <w:lang w:eastAsia="zh-CN"/>
              </w:rPr>
            </w:pPr>
            <w:r w:rsidRPr="008C3753">
              <w:rPr>
                <w:rFonts w:cs="Arial"/>
              </w:rPr>
              <w:t>1900 – 1920 MHz</w:t>
            </w:r>
          </w:p>
          <w:p w14:paraId="57FDEDD5" w14:textId="77777777" w:rsidR="00603498" w:rsidRPr="008C3753" w:rsidRDefault="00603498" w:rsidP="008F71D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4399E290"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959485"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6F5C8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C7E74"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CC1948" w14:textId="77777777" w:rsidR="00603498" w:rsidRPr="008C3753" w:rsidRDefault="00603498" w:rsidP="008F71D5">
            <w:pPr>
              <w:pStyle w:val="TAC"/>
              <w:rPr>
                <w:lang w:eastAsia="ja-JP"/>
              </w:rPr>
            </w:pPr>
          </w:p>
        </w:tc>
      </w:tr>
      <w:tr w:rsidR="00603498" w:rsidRPr="008C3753" w14:paraId="31386AD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8480DF2" w14:textId="77777777" w:rsidR="00603498" w:rsidRPr="008C3753" w:rsidRDefault="00603498" w:rsidP="008F71D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F4BCC8F" w14:textId="77777777" w:rsidR="00603498" w:rsidRPr="008C3753" w:rsidRDefault="00603498" w:rsidP="008F71D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9F38D60"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83666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FD598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60B2DD"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BA96D0" w14:textId="77777777" w:rsidR="00603498" w:rsidRPr="008C3753" w:rsidRDefault="00603498" w:rsidP="008F71D5">
            <w:pPr>
              <w:pStyle w:val="TAC"/>
              <w:rPr>
                <w:lang w:eastAsia="ja-JP"/>
              </w:rPr>
            </w:pPr>
            <w:r w:rsidRPr="008C3753">
              <w:rPr>
                <w:rFonts w:cs="Arial"/>
              </w:rPr>
              <w:t>This is not applicable to BS operating in Band n</w:t>
            </w:r>
            <w:r w:rsidRPr="008C3753">
              <w:rPr>
                <w:rFonts w:cs="Arial"/>
                <w:lang w:val="en-US" w:eastAsia="zh-CN"/>
              </w:rPr>
              <w:t>34</w:t>
            </w:r>
          </w:p>
        </w:tc>
      </w:tr>
      <w:tr w:rsidR="00603498" w:rsidRPr="008C3753" w14:paraId="74CAAA0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C670282" w14:textId="77777777" w:rsidR="00603498" w:rsidRPr="00C7750B" w:rsidRDefault="00603498" w:rsidP="008F71D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6D8179B" w14:textId="77777777" w:rsidR="00603498" w:rsidRPr="008C3753" w:rsidRDefault="00603498" w:rsidP="008F71D5">
            <w:pPr>
              <w:pStyle w:val="TAC"/>
              <w:rPr>
                <w:rFonts w:cs="Arial"/>
                <w:lang w:eastAsia="zh-CN"/>
              </w:rPr>
            </w:pPr>
            <w:r w:rsidRPr="008C3753">
              <w:rPr>
                <w:rFonts w:cs="Arial"/>
              </w:rPr>
              <w:t>1850 – 1910 MHz</w:t>
            </w:r>
          </w:p>
          <w:p w14:paraId="5B0E821A" w14:textId="77777777" w:rsidR="00603498" w:rsidRPr="008C3753" w:rsidRDefault="00603498" w:rsidP="008F71D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6A215C2"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29860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085AA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8A2F1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3CE285" w14:textId="77777777" w:rsidR="00603498" w:rsidRPr="008C3753" w:rsidRDefault="00603498" w:rsidP="008F71D5">
            <w:pPr>
              <w:pStyle w:val="TAC"/>
              <w:rPr>
                <w:rFonts w:cs="Arial"/>
              </w:rPr>
            </w:pPr>
          </w:p>
        </w:tc>
      </w:tr>
      <w:tr w:rsidR="00603498" w:rsidRPr="008C3753" w14:paraId="5A75B84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DE9EB13" w14:textId="77777777" w:rsidR="00603498" w:rsidRPr="008C3753" w:rsidRDefault="00603498" w:rsidP="008F71D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1EBED2D" w14:textId="77777777" w:rsidR="00603498" w:rsidRPr="008C3753" w:rsidRDefault="00603498" w:rsidP="008F71D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2F6B6C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CFE66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C7215C"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7B0BF"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245FA3" w14:textId="77777777" w:rsidR="00603498" w:rsidRPr="008C3753" w:rsidRDefault="00603498" w:rsidP="008F71D5">
            <w:pPr>
              <w:pStyle w:val="TAC"/>
              <w:rPr>
                <w:rFonts w:cs="Arial"/>
              </w:rPr>
            </w:pPr>
            <w:r w:rsidRPr="008C3753">
              <w:rPr>
                <w:rFonts w:cs="Arial"/>
              </w:rPr>
              <w:t>This is not applicable to BS operating in Band n2 or band n25</w:t>
            </w:r>
          </w:p>
        </w:tc>
      </w:tr>
      <w:tr w:rsidR="00603498" w:rsidRPr="008C3753" w14:paraId="1777E92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12C0B68" w14:textId="77777777" w:rsidR="00603498" w:rsidRPr="008C3753" w:rsidRDefault="00603498" w:rsidP="008F71D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41BE7FC7" w14:textId="77777777" w:rsidR="00603498" w:rsidRPr="008C3753" w:rsidRDefault="00603498" w:rsidP="008F71D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438DDD1"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A283A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A25B2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8F3F01"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0FBC7" w14:textId="77777777" w:rsidR="00603498" w:rsidRPr="008C3753" w:rsidRDefault="00603498" w:rsidP="008F71D5">
            <w:pPr>
              <w:pStyle w:val="TAC"/>
              <w:rPr>
                <w:rFonts w:cs="Arial"/>
              </w:rPr>
            </w:pPr>
          </w:p>
        </w:tc>
      </w:tr>
      <w:tr w:rsidR="00603498" w:rsidRPr="008C3753" w14:paraId="4D2BCC2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E3800D6" w14:textId="77777777" w:rsidR="00603498" w:rsidRPr="008C3753" w:rsidRDefault="00603498" w:rsidP="008F71D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5850E1F" w14:textId="77777777" w:rsidR="00603498" w:rsidRPr="008C3753" w:rsidRDefault="00603498" w:rsidP="008F71D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C7BA92F"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16358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108ADC"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BD57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A05C3" w14:textId="77777777" w:rsidR="00603498" w:rsidRPr="008C3753" w:rsidRDefault="00603498" w:rsidP="008F71D5">
            <w:pPr>
              <w:pStyle w:val="TAC"/>
              <w:rPr>
                <w:rFonts w:cs="Arial"/>
              </w:rPr>
            </w:pPr>
            <w:r w:rsidRPr="008C3753">
              <w:rPr>
                <w:rFonts w:cs="Arial"/>
              </w:rPr>
              <w:t>This is not applicable to BS operating in Band n38.</w:t>
            </w:r>
          </w:p>
        </w:tc>
      </w:tr>
      <w:tr w:rsidR="00603498" w:rsidRPr="008C3753" w14:paraId="564BE856"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443C47E" w14:textId="77777777" w:rsidR="00603498" w:rsidRPr="008C3753" w:rsidRDefault="00603498" w:rsidP="008F71D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6D5E4D2" w14:textId="77777777" w:rsidR="00603498" w:rsidRPr="008C3753" w:rsidRDefault="00603498" w:rsidP="008F71D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6B83E54" w14:textId="77777777" w:rsidR="00603498" w:rsidRPr="008C3753" w:rsidRDefault="00603498" w:rsidP="008F71D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53C07E3"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B07747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BF3BD" w14:textId="77777777" w:rsidR="00603498" w:rsidRPr="008C3753" w:rsidRDefault="00603498" w:rsidP="008F71D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D9272D3" w14:textId="77777777" w:rsidR="00603498" w:rsidRPr="008C3753" w:rsidRDefault="00603498" w:rsidP="008F71D5">
            <w:pPr>
              <w:pStyle w:val="TAC"/>
              <w:rPr>
                <w:rFonts w:cs="Arial"/>
              </w:rPr>
            </w:pPr>
            <w:r w:rsidRPr="008C3753">
              <w:rPr>
                <w:rFonts w:cs="Arial"/>
              </w:rPr>
              <w:t>This is not applicable to BS operating in Band n</w:t>
            </w:r>
            <w:r w:rsidRPr="008C3753">
              <w:rPr>
                <w:rFonts w:cs="Arial"/>
                <w:lang w:val="en-US" w:eastAsia="zh-CN"/>
              </w:rPr>
              <w:t>39</w:t>
            </w:r>
          </w:p>
        </w:tc>
      </w:tr>
      <w:tr w:rsidR="00603498" w:rsidRPr="008C3753" w14:paraId="292550F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1D035C" w14:textId="77777777" w:rsidR="00603498" w:rsidRPr="008C3753" w:rsidRDefault="00603498" w:rsidP="008F71D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916AB47" w14:textId="77777777" w:rsidR="00603498" w:rsidRPr="008C3753" w:rsidRDefault="00603498" w:rsidP="008F71D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5B587E0" w14:textId="77777777" w:rsidR="00603498" w:rsidRPr="008C3753" w:rsidRDefault="00603498" w:rsidP="008F71D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2A885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BD8E5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0B1299" w14:textId="77777777" w:rsidR="00603498" w:rsidRPr="008C3753" w:rsidRDefault="00603498" w:rsidP="008F71D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D56235" w14:textId="77777777" w:rsidR="00603498" w:rsidRPr="008C3753" w:rsidRDefault="00603498" w:rsidP="008F71D5">
            <w:pPr>
              <w:pStyle w:val="TAC"/>
              <w:rPr>
                <w:rFonts w:cs="Arial"/>
              </w:rPr>
            </w:pPr>
            <w:r w:rsidRPr="008C3753">
              <w:rPr>
                <w:rFonts w:cs="Arial"/>
              </w:rPr>
              <w:t>This is not applicable to BS operating in Bands n30 or n40.</w:t>
            </w:r>
          </w:p>
        </w:tc>
      </w:tr>
      <w:tr w:rsidR="00603498" w:rsidRPr="008C3753" w14:paraId="4F9620E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79EDE2F" w14:textId="77777777" w:rsidR="00603498" w:rsidRPr="008C3753" w:rsidRDefault="00603498" w:rsidP="008F71D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44BE6021" w14:textId="77777777" w:rsidR="00603498" w:rsidRPr="008C3753" w:rsidRDefault="00603498" w:rsidP="008F71D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67AAE86" w14:textId="77777777" w:rsidR="00603498" w:rsidRPr="008C3753" w:rsidRDefault="00603498" w:rsidP="008F71D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B86310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13DE6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477E0A" w14:textId="77777777" w:rsidR="00603498" w:rsidRPr="008C3753" w:rsidRDefault="00603498" w:rsidP="008F71D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8BB2C0F" w14:textId="77777777" w:rsidR="00603498" w:rsidRPr="008C3753" w:rsidRDefault="00603498" w:rsidP="008F71D5">
            <w:pPr>
              <w:pStyle w:val="TAC"/>
              <w:rPr>
                <w:rFonts w:cs="Arial"/>
              </w:rPr>
            </w:pPr>
            <w:r w:rsidRPr="008C3753">
              <w:rPr>
                <w:rFonts w:cs="Arial"/>
              </w:rPr>
              <w:t>This is not applicable to BS operating in Band n</w:t>
            </w:r>
            <w:r w:rsidRPr="008C3753">
              <w:rPr>
                <w:rFonts w:cs="Arial"/>
                <w:lang w:eastAsia="zh-CN"/>
              </w:rPr>
              <w:t>41 or n53</w:t>
            </w:r>
          </w:p>
        </w:tc>
      </w:tr>
      <w:tr w:rsidR="00603498" w:rsidRPr="008C3753" w14:paraId="3A5DBAB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D791582" w14:textId="77777777" w:rsidR="00603498" w:rsidRPr="008C3753" w:rsidRDefault="00603498" w:rsidP="008F71D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93B0307" w14:textId="77777777" w:rsidR="00603498" w:rsidRPr="008C3753" w:rsidRDefault="00603498" w:rsidP="008F71D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7F0057A"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0EDC4F"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26850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C99469"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4F758F" w14:textId="77777777" w:rsidR="00603498" w:rsidRPr="008C3753" w:rsidRDefault="00603498" w:rsidP="008F71D5">
            <w:pPr>
              <w:pStyle w:val="TAC"/>
              <w:rPr>
                <w:rFonts w:cs="Arial"/>
              </w:rPr>
            </w:pPr>
            <w:r w:rsidRPr="008C3753">
              <w:rPr>
                <w:lang w:eastAsia="ja-JP"/>
              </w:rPr>
              <w:t xml:space="preserve">This is not applicable to BS operating in Band </w:t>
            </w:r>
            <w:r w:rsidRPr="008C3753">
              <w:rPr>
                <w:rFonts w:cs="Arial"/>
              </w:rPr>
              <w:t>n48, n77 or n78</w:t>
            </w:r>
          </w:p>
        </w:tc>
      </w:tr>
      <w:tr w:rsidR="00603498" w:rsidRPr="008C3753" w14:paraId="2471B97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8D0575E" w14:textId="77777777" w:rsidR="00603498" w:rsidRPr="008C3753" w:rsidRDefault="00603498" w:rsidP="008F71D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2BB49208" w14:textId="77777777" w:rsidR="00603498" w:rsidRPr="008C3753" w:rsidRDefault="00603498" w:rsidP="008F71D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953116D"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D0583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D60D9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D4A6EE"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14FE6F" w14:textId="77777777" w:rsidR="00603498" w:rsidRPr="008C3753" w:rsidRDefault="00603498" w:rsidP="008F71D5">
            <w:pPr>
              <w:pStyle w:val="TAC"/>
              <w:rPr>
                <w:lang w:eastAsia="ja-JP"/>
              </w:rPr>
            </w:pPr>
            <w:r w:rsidRPr="008C3753">
              <w:rPr>
                <w:lang w:eastAsia="ja-JP"/>
              </w:rPr>
              <w:t xml:space="preserve">This is not applicable to BS operating in Band </w:t>
            </w:r>
            <w:r w:rsidRPr="008C3753">
              <w:rPr>
                <w:rFonts w:cs="Arial"/>
              </w:rPr>
              <w:t>n48, n77 or n78</w:t>
            </w:r>
          </w:p>
        </w:tc>
      </w:tr>
      <w:tr w:rsidR="00603498" w:rsidRPr="008C3753" w14:paraId="5380CA4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E525EF" w14:textId="77777777" w:rsidR="00603498" w:rsidRPr="008C3753" w:rsidRDefault="00603498" w:rsidP="008F71D5">
            <w:pPr>
              <w:pStyle w:val="TAC"/>
            </w:pPr>
            <w:r w:rsidRPr="008C3753">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26ED0689" w14:textId="77777777" w:rsidR="00603498" w:rsidRPr="008C3753" w:rsidRDefault="00603498" w:rsidP="008F71D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E207EE6"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B1222E"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793CD0"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1EEC60"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5EFF9C" w14:textId="77777777" w:rsidR="00603498" w:rsidRPr="008C3753" w:rsidRDefault="00603498" w:rsidP="008F71D5">
            <w:pPr>
              <w:pStyle w:val="TAC"/>
              <w:rPr>
                <w:lang w:eastAsia="ja-JP"/>
              </w:rPr>
            </w:pPr>
            <w:r w:rsidRPr="008C3753">
              <w:rPr>
                <w:rFonts w:cs="Arial"/>
              </w:rPr>
              <w:t>This is not applicable to BS operating in Band n28</w:t>
            </w:r>
          </w:p>
        </w:tc>
      </w:tr>
      <w:tr w:rsidR="00603498" w:rsidRPr="008C3753" w14:paraId="1744E9D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EDBFD80" w14:textId="77777777" w:rsidR="00603498" w:rsidRPr="008C3753" w:rsidRDefault="00603498" w:rsidP="008F71D5">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2898E1D5" w14:textId="77777777" w:rsidR="00603498" w:rsidRPr="008C3753" w:rsidRDefault="00603498" w:rsidP="008F71D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C1C630D" w14:textId="77777777" w:rsidR="00603498" w:rsidRPr="008C3753" w:rsidRDefault="00603498" w:rsidP="008F71D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810A5D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B61053"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9D3257" w14:textId="77777777" w:rsidR="00603498" w:rsidRPr="008C3753" w:rsidRDefault="00603498" w:rsidP="008F71D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A12CEA" w14:textId="77777777" w:rsidR="00603498" w:rsidRPr="008C3753" w:rsidRDefault="00603498" w:rsidP="008F71D5">
            <w:pPr>
              <w:pStyle w:val="TAC"/>
              <w:rPr>
                <w:rFonts w:cs="Arial"/>
              </w:rPr>
            </w:pPr>
          </w:p>
        </w:tc>
      </w:tr>
      <w:tr w:rsidR="00603498" w:rsidRPr="008C3753" w14:paraId="0BD3BF0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9CBDF55" w14:textId="77777777" w:rsidR="00603498" w:rsidRPr="008C3753" w:rsidRDefault="00603498" w:rsidP="008F71D5">
            <w:pPr>
              <w:pStyle w:val="TAC"/>
              <w:rPr>
                <w:lang w:eastAsia="ja-JP"/>
              </w:rPr>
            </w:pPr>
            <w:r w:rsidRPr="008C3753">
              <w:rPr>
                <w:szCs w:val="18"/>
                <w:lang w:eastAsia="ko-KR"/>
              </w:rPr>
              <w:t>E-UTRA Band 4</w:t>
            </w:r>
            <w:r w:rsidRPr="008C3753">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2D438DE1" w14:textId="77777777" w:rsidR="00603498" w:rsidRPr="008C3753" w:rsidRDefault="00603498" w:rsidP="008F71D5">
            <w:pPr>
              <w:pStyle w:val="TAC"/>
              <w:rPr>
                <w:rFonts w:cs="Arial"/>
                <w:lang w:eastAsia="zh-CN"/>
              </w:rPr>
            </w:pPr>
            <w:r w:rsidRPr="008C3753">
              <w:rPr>
                <w:rFonts w:cs="Arial"/>
                <w:szCs w:val="18"/>
                <w:lang w:eastAsia="zh-CN"/>
              </w:rPr>
              <w:t>5150</w:t>
            </w:r>
            <w:r w:rsidRPr="008C3753">
              <w:rPr>
                <w:rFonts w:cs="Arial"/>
                <w:szCs w:val="18"/>
                <w:lang w:eastAsia="ko-KR"/>
              </w:rPr>
              <w:t xml:space="preserve"> – </w:t>
            </w:r>
            <w:r w:rsidRPr="008C3753">
              <w:rPr>
                <w:rFonts w:cs="Arial"/>
                <w:szCs w:val="18"/>
                <w:lang w:eastAsia="zh-CN"/>
              </w:rPr>
              <w:t>5925</w:t>
            </w:r>
            <w:r w:rsidRPr="008C3753">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3A6CDF4" w14:textId="77777777" w:rsidR="00603498" w:rsidRPr="008C3753" w:rsidRDefault="00603498" w:rsidP="008F71D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37BB9F"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257C28"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18E99F" w14:textId="77777777" w:rsidR="00603498" w:rsidRPr="008C3753" w:rsidRDefault="00603498" w:rsidP="008F71D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DC72498" w14:textId="77777777" w:rsidR="00603498" w:rsidRPr="008C3753" w:rsidRDefault="00603498" w:rsidP="008F71D5">
            <w:pPr>
              <w:pStyle w:val="TAC"/>
              <w:rPr>
                <w:rFonts w:cs="Arial"/>
              </w:rPr>
            </w:pPr>
          </w:p>
        </w:tc>
      </w:tr>
      <w:tr w:rsidR="00603498" w:rsidRPr="008C3753" w14:paraId="2791242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55437FF" w14:textId="77777777" w:rsidR="00603498" w:rsidRPr="008C3753" w:rsidRDefault="00603498" w:rsidP="008F71D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1AF52448" w14:textId="77777777" w:rsidR="00603498" w:rsidRPr="008C3753" w:rsidRDefault="00603498" w:rsidP="008F71D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97D8E2F" w14:textId="77777777" w:rsidR="00603498" w:rsidRPr="008C3753" w:rsidRDefault="00603498" w:rsidP="008F71D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C48B7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277819"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373A82" w14:textId="77777777" w:rsidR="00603498" w:rsidRPr="008C3753" w:rsidRDefault="00603498" w:rsidP="008F71D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CC8EDB" w14:textId="77777777" w:rsidR="00603498" w:rsidRPr="008C3753" w:rsidRDefault="00603498" w:rsidP="008F71D5">
            <w:pPr>
              <w:pStyle w:val="TAC"/>
              <w:rPr>
                <w:rFonts w:cs="Arial"/>
              </w:rPr>
            </w:pPr>
            <w:r w:rsidRPr="008C3753">
              <w:rPr>
                <w:lang w:eastAsia="ja-JP"/>
              </w:rPr>
              <w:t>This is not applicable to BS operating in Band n48, n77 or n78</w:t>
            </w:r>
          </w:p>
        </w:tc>
      </w:tr>
      <w:tr w:rsidR="00603498" w:rsidRPr="008C3753" w14:paraId="65C48F2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625AA2B" w14:textId="77777777" w:rsidR="00603498" w:rsidRPr="008C3753" w:rsidRDefault="00603498" w:rsidP="008F71D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6DFDE299" w14:textId="77777777" w:rsidR="00603498" w:rsidRPr="008C3753" w:rsidRDefault="00603498" w:rsidP="008F71D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EB0384" w14:textId="77777777" w:rsidR="00603498" w:rsidRPr="008C3753" w:rsidRDefault="00603498" w:rsidP="008F71D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5F2A33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6C3AAA"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362C0" w14:textId="77777777" w:rsidR="00603498" w:rsidRPr="008C3753" w:rsidRDefault="00603498" w:rsidP="008F71D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C0352C" w14:textId="77777777" w:rsidR="00603498" w:rsidRPr="008C3753" w:rsidRDefault="00603498" w:rsidP="008F71D5">
            <w:pPr>
              <w:pStyle w:val="TAC"/>
              <w:rPr>
                <w:lang w:eastAsia="ja-JP"/>
              </w:rPr>
            </w:pPr>
            <w:r w:rsidRPr="008C3753">
              <w:rPr>
                <w:lang w:eastAsia="ja-JP"/>
              </w:rPr>
              <w:t>This is not applicable to BS operating in Band n51, n74, n75, n91, n92, n93 or n94</w:t>
            </w:r>
          </w:p>
        </w:tc>
      </w:tr>
      <w:tr w:rsidR="00603498" w:rsidRPr="008C3753" w14:paraId="5140FB5B"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0B4D7E2" w14:textId="77777777" w:rsidR="00603498" w:rsidRPr="008C3753" w:rsidRDefault="00603498" w:rsidP="008F71D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74CAD795" w14:textId="77777777" w:rsidR="00603498" w:rsidRPr="008C3753" w:rsidRDefault="00603498" w:rsidP="008F71D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4BD7135" w14:textId="77777777" w:rsidR="00603498" w:rsidRPr="008C3753" w:rsidRDefault="00603498" w:rsidP="008F71D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ACBE52" w14:textId="77777777" w:rsidR="00603498" w:rsidRPr="008C3753" w:rsidRDefault="00603498" w:rsidP="008F71D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80E0EE2" w14:textId="77777777" w:rsidR="00603498" w:rsidRPr="008C3753" w:rsidRDefault="00603498" w:rsidP="008F71D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E5DA555" w14:textId="77777777" w:rsidR="00603498" w:rsidRPr="008C3753" w:rsidRDefault="00603498" w:rsidP="008F71D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9C6E52" w14:textId="77777777" w:rsidR="00603498" w:rsidRPr="008C3753" w:rsidRDefault="00603498" w:rsidP="008F71D5">
            <w:pPr>
              <w:pStyle w:val="TAC"/>
              <w:rPr>
                <w:lang w:eastAsia="ja-JP"/>
              </w:rPr>
            </w:pPr>
            <w:r w:rsidRPr="008C3753">
              <w:rPr>
                <w:lang w:eastAsia="ja-JP"/>
              </w:rPr>
              <w:t>This is not applicable to BS operating in Band n50, n74, n75, n76, n91, n92, n93 or n94</w:t>
            </w:r>
          </w:p>
        </w:tc>
      </w:tr>
      <w:tr w:rsidR="00603498" w:rsidRPr="008C3753" w14:paraId="6AFCF43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4F7BB68" w14:textId="77777777" w:rsidR="00603498" w:rsidRPr="008C3753" w:rsidRDefault="00603498" w:rsidP="008F71D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6EDD6D74" w14:textId="77777777" w:rsidR="00603498" w:rsidRPr="008C3753" w:rsidRDefault="00603498" w:rsidP="008F71D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FBCF1D4" w14:textId="77777777" w:rsidR="00603498" w:rsidRPr="008C3753" w:rsidRDefault="00603498" w:rsidP="008F71D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E962110" w14:textId="77777777" w:rsidR="00603498" w:rsidRPr="008C3753" w:rsidRDefault="00603498" w:rsidP="008F71D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7F54DA" w14:textId="77777777" w:rsidR="00603498" w:rsidRPr="008C3753" w:rsidRDefault="00603498" w:rsidP="008F71D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E71A91" w14:textId="77777777" w:rsidR="00603498" w:rsidRPr="008C3753" w:rsidRDefault="00603498" w:rsidP="008F71D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FF311C1" w14:textId="77777777" w:rsidR="00603498" w:rsidRPr="008C3753" w:rsidRDefault="00603498" w:rsidP="008F71D5">
            <w:pPr>
              <w:pStyle w:val="TAC"/>
              <w:rPr>
                <w:lang w:eastAsia="ja-JP"/>
              </w:rPr>
            </w:pPr>
            <w:r w:rsidRPr="008C3753">
              <w:rPr>
                <w:rFonts w:cs="Arial"/>
              </w:rPr>
              <w:t>This is not applicable to BS operating in Band n</w:t>
            </w:r>
            <w:r w:rsidRPr="008C3753">
              <w:rPr>
                <w:rFonts w:cs="Arial"/>
                <w:lang w:eastAsia="zh-CN"/>
              </w:rPr>
              <w:t>41, n53 or n90</w:t>
            </w:r>
          </w:p>
        </w:tc>
      </w:tr>
      <w:tr w:rsidR="00603498" w:rsidRPr="008C3753" w14:paraId="50BF7189"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5322A1E" w14:textId="77777777" w:rsidR="00603498" w:rsidRPr="008C3753" w:rsidRDefault="00603498" w:rsidP="008F71D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0867AAA" w14:textId="77777777" w:rsidR="00603498" w:rsidRPr="008C3753" w:rsidRDefault="00603498" w:rsidP="008F71D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1CCDAE"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0B8B37" w14:textId="77777777" w:rsidR="00603498" w:rsidRPr="008C3753" w:rsidRDefault="00603498" w:rsidP="008F71D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E89254"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424FB8"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F93050" w14:textId="77777777" w:rsidR="00603498" w:rsidRPr="008C3753" w:rsidRDefault="00603498" w:rsidP="008F71D5">
            <w:pPr>
              <w:pStyle w:val="TAC"/>
              <w:rPr>
                <w:rFonts w:cs="Arial"/>
              </w:rPr>
            </w:pPr>
          </w:p>
        </w:tc>
      </w:tr>
      <w:tr w:rsidR="00603498" w:rsidRPr="008C3753" w14:paraId="69E02E3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B737401" w14:textId="77777777" w:rsidR="00603498" w:rsidRPr="008C3753" w:rsidRDefault="00603498" w:rsidP="008F71D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77361F07" w14:textId="77777777" w:rsidR="00603498" w:rsidRPr="008C3753" w:rsidRDefault="00603498" w:rsidP="008F71D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251597C"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E2D35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1D292"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880673"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6C5AB2" w14:textId="77777777" w:rsidR="00603498" w:rsidRPr="008C3753" w:rsidRDefault="00603498" w:rsidP="008F71D5">
            <w:pPr>
              <w:pStyle w:val="TAC"/>
              <w:rPr>
                <w:rFonts w:cs="Arial"/>
              </w:rPr>
            </w:pPr>
          </w:p>
        </w:tc>
      </w:tr>
      <w:tr w:rsidR="00603498" w:rsidRPr="008C3753" w14:paraId="747B8B7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85AB040" w14:textId="77777777" w:rsidR="00603498" w:rsidRPr="008C3753" w:rsidRDefault="00603498" w:rsidP="008F71D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2A287C24" w14:textId="77777777" w:rsidR="00603498" w:rsidRPr="008C3753" w:rsidRDefault="00603498" w:rsidP="008F71D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E2F3257" w14:textId="77777777" w:rsidR="00603498" w:rsidRPr="008C3753" w:rsidRDefault="00603498" w:rsidP="008F71D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AB157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633265" w14:textId="77777777" w:rsidR="00603498" w:rsidRPr="008C3753" w:rsidRDefault="00603498" w:rsidP="008F71D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1476C" w14:textId="77777777" w:rsidR="00603498" w:rsidRPr="008C3753" w:rsidRDefault="00603498" w:rsidP="008F71D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6DE874" w14:textId="77777777" w:rsidR="00603498" w:rsidRPr="008C3753" w:rsidRDefault="00603498" w:rsidP="008F71D5">
            <w:pPr>
              <w:pStyle w:val="TAC"/>
              <w:rPr>
                <w:rFonts w:cs="Arial"/>
              </w:rPr>
            </w:pPr>
          </w:p>
        </w:tc>
      </w:tr>
      <w:tr w:rsidR="00603498" w:rsidRPr="008C3753" w14:paraId="3958D063"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2A278EC" w14:textId="77777777" w:rsidR="00603498" w:rsidRPr="008C3753" w:rsidRDefault="00603498" w:rsidP="008F71D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E05D929" w14:textId="77777777" w:rsidR="00603498" w:rsidRPr="008C3753" w:rsidRDefault="00603498" w:rsidP="008F71D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7168FB85" w14:textId="77777777" w:rsidR="00603498" w:rsidRPr="008C3753" w:rsidRDefault="00603498" w:rsidP="008F71D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386007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CBFB3E" w14:textId="77777777" w:rsidR="00603498" w:rsidRPr="008C3753" w:rsidRDefault="00603498" w:rsidP="008F71D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A724D97" w14:textId="77777777" w:rsidR="00603498" w:rsidRPr="008C3753" w:rsidRDefault="00603498" w:rsidP="008F71D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17926B" w14:textId="77777777" w:rsidR="00603498" w:rsidRPr="008C3753" w:rsidRDefault="00603498" w:rsidP="008F71D5">
            <w:pPr>
              <w:pStyle w:val="TAC"/>
              <w:rPr>
                <w:rFonts w:cs="Arial"/>
              </w:rPr>
            </w:pPr>
          </w:p>
        </w:tc>
      </w:tr>
      <w:tr w:rsidR="00603498" w:rsidRPr="008C3753" w14:paraId="62CEC32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F44AD" w14:textId="77777777" w:rsidR="00603498" w:rsidRPr="008C3753" w:rsidRDefault="00603498" w:rsidP="008F71D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593A6B1A" w14:textId="77777777" w:rsidR="00603498" w:rsidRPr="008C3753" w:rsidRDefault="00603498" w:rsidP="008F71D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312B9E83"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16CC7C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39F6DC"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C04BA2"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226D7B" w14:textId="77777777" w:rsidR="00603498" w:rsidRPr="008C3753" w:rsidRDefault="00603498" w:rsidP="008F71D5">
            <w:pPr>
              <w:pStyle w:val="TAC"/>
              <w:rPr>
                <w:rFonts w:cs="Arial"/>
              </w:rPr>
            </w:pPr>
          </w:p>
        </w:tc>
      </w:tr>
      <w:tr w:rsidR="00603498" w:rsidRPr="008C3753" w14:paraId="370E1D9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12277BB" w14:textId="77777777" w:rsidR="00603498" w:rsidRPr="008C3753" w:rsidRDefault="00603498" w:rsidP="008F71D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1258075F" w14:textId="77777777" w:rsidR="00603498" w:rsidRPr="008C3753" w:rsidRDefault="00603498" w:rsidP="008F71D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561F7119"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F429EA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CD4CF4"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40DEFC7"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5B4758B" w14:textId="77777777" w:rsidR="00603498" w:rsidRPr="008C3753" w:rsidRDefault="00603498" w:rsidP="008F71D5">
            <w:pPr>
              <w:pStyle w:val="TAC"/>
              <w:rPr>
                <w:rFonts w:cs="Arial"/>
              </w:rPr>
            </w:pPr>
          </w:p>
        </w:tc>
      </w:tr>
      <w:tr w:rsidR="00603498" w:rsidRPr="008C3753" w14:paraId="60B982F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3918691" w14:textId="77777777" w:rsidR="00603498" w:rsidRPr="008C3753" w:rsidRDefault="00603498" w:rsidP="008F71D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0E42D4F" w14:textId="77777777" w:rsidR="00603498" w:rsidRPr="008C3753" w:rsidRDefault="00603498" w:rsidP="008F71D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7CAB1839"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ACD2B88"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0BDEBE"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E6CECCD"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C53CC8" w14:textId="77777777" w:rsidR="00603498" w:rsidRPr="008C3753" w:rsidRDefault="00603498" w:rsidP="008F71D5">
            <w:pPr>
              <w:pStyle w:val="TAC"/>
              <w:rPr>
                <w:rFonts w:cs="Arial"/>
              </w:rPr>
            </w:pPr>
            <w:r w:rsidRPr="008C3753">
              <w:rPr>
                <w:rFonts w:cs="Arial"/>
              </w:rPr>
              <w:t>This is not applicable to BS operating in Band n50, n51, n91, n92, n93 or n94</w:t>
            </w:r>
          </w:p>
        </w:tc>
      </w:tr>
      <w:tr w:rsidR="00603498" w:rsidRPr="008C3753" w14:paraId="751D0202"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7E34F45" w14:textId="77777777" w:rsidR="00603498" w:rsidRPr="008C3753" w:rsidRDefault="00603498" w:rsidP="008F71D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7664F3B6" w14:textId="77777777" w:rsidR="00603498" w:rsidRPr="008C3753" w:rsidRDefault="00603498" w:rsidP="008F71D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19E691AB"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D6F0D09"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53E9C9"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63CA3DA"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66C840" w14:textId="77777777" w:rsidR="00603498" w:rsidRPr="008C3753" w:rsidRDefault="00603498" w:rsidP="008F71D5">
            <w:pPr>
              <w:pStyle w:val="TAC"/>
              <w:rPr>
                <w:rFonts w:cs="Arial"/>
              </w:rPr>
            </w:pPr>
            <w:r w:rsidRPr="008C3753">
              <w:rPr>
                <w:rFonts w:cs="Arial"/>
              </w:rPr>
              <w:t>This is not applicable to BS operating in Band n48, n77 or n78</w:t>
            </w:r>
          </w:p>
        </w:tc>
      </w:tr>
      <w:tr w:rsidR="00603498" w:rsidRPr="008C3753" w14:paraId="134D3D6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4E300DB" w14:textId="77777777" w:rsidR="00603498" w:rsidRPr="008C3753" w:rsidRDefault="00603498" w:rsidP="008F71D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3A4D4C2" w14:textId="77777777" w:rsidR="00603498" w:rsidRPr="008C3753" w:rsidRDefault="00603498" w:rsidP="008F71D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2582F26A"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B9AA17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319E68"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896FADD"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322A628" w14:textId="77777777" w:rsidR="00603498" w:rsidRPr="008C3753" w:rsidRDefault="00603498" w:rsidP="008F71D5">
            <w:pPr>
              <w:pStyle w:val="TAC"/>
              <w:rPr>
                <w:rFonts w:cs="Arial"/>
              </w:rPr>
            </w:pPr>
            <w:r w:rsidRPr="008C3753">
              <w:rPr>
                <w:rFonts w:cs="Arial"/>
              </w:rPr>
              <w:t>This is not applicable to BS operating in Band n48, n77 or n78</w:t>
            </w:r>
          </w:p>
        </w:tc>
      </w:tr>
      <w:tr w:rsidR="00603498" w:rsidRPr="008C3753" w14:paraId="4F83BBB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53854A2" w14:textId="77777777" w:rsidR="00603498" w:rsidRPr="008C3753" w:rsidRDefault="00603498" w:rsidP="008F71D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2D138CA4" w14:textId="77777777" w:rsidR="00603498" w:rsidRPr="008C3753" w:rsidRDefault="00603498" w:rsidP="008F71D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207357C"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99BC1F1"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6C29F7"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B92ECC2"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91840D" w14:textId="77777777" w:rsidR="00603498" w:rsidRPr="008C3753" w:rsidRDefault="00603498" w:rsidP="008F71D5">
            <w:pPr>
              <w:pStyle w:val="TAC"/>
              <w:rPr>
                <w:rFonts w:cs="Arial"/>
              </w:rPr>
            </w:pPr>
          </w:p>
        </w:tc>
      </w:tr>
      <w:tr w:rsidR="00603498" w:rsidRPr="008C3753" w14:paraId="5372A68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BC44E65" w14:textId="77777777" w:rsidR="00603498" w:rsidRPr="008C3753" w:rsidRDefault="00603498" w:rsidP="008F71D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5002B0C" w14:textId="77777777" w:rsidR="00603498" w:rsidRPr="008C3753" w:rsidRDefault="00603498" w:rsidP="008F71D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7280213B"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87C547"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A7FD8C"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6B6CC03"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DBD5500" w14:textId="77777777" w:rsidR="00603498" w:rsidRPr="008C3753" w:rsidRDefault="00603498" w:rsidP="008F71D5">
            <w:pPr>
              <w:pStyle w:val="TAC"/>
              <w:rPr>
                <w:rFonts w:cs="Arial"/>
              </w:rPr>
            </w:pPr>
          </w:p>
        </w:tc>
      </w:tr>
      <w:tr w:rsidR="00603498" w:rsidRPr="008C3753" w14:paraId="01ACC79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06B9ED2" w14:textId="77777777" w:rsidR="00603498" w:rsidRPr="008C3753" w:rsidRDefault="00603498" w:rsidP="008F71D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6BB8E24F" w14:textId="77777777" w:rsidR="00603498" w:rsidRPr="008C3753" w:rsidRDefault="00603498" w:rsidP="008F71D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2ECEF300"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44D1C0B"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39B20E"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7097A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F77CAD3" w14:textId="77777777" w:rsidR="00603498" w:rsidRPr="008C3753" w:rsidRDefault="00603498" w:rsidP="008F71D5">
            <w:pPr>
              <w:pStyle w:val="TAC"/>
              <w:rPr>
                <w:rFonts w:cs="Arial"/>
              </w:rPr>
            </w:pPr>
          </w:p>
        </w:tc>
      </w:tr>
      <w:tr w:rsidR="00603498" w:rsidRPr="008C3753" w14:paraId="631884F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5C728609" w14:textId="77777777" w:rsidR="00603498" w:rsidRPr="008C3753" w:rsidRDefault="00603498" w:rsidP="008F71D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08CE35C" w14:textId="77777777" w:rsidR="00603498" w:rsidRPr="008C3753" w:rsidRDefault="00603498" w:rsidP="008F71D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7FB13F8"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39D8E0"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1E3AA"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EC7C5D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0FF0967" w14:textId="77777777" w:rsidR="00603498" w:rsidRPr="008C3753" w:rsidRDefault="00603498" w:rsidP="008F71D5">
            <w:pPr>
              <w:pStyle w:val="TAC"/>
              <w:rPr>
                <w:rFonts w:cs="Arial"/>
              </w:rPr>
            </w:pPr>
          </w:p>
        </w:tc>
      </w:tr>
      <w:tr w:rsidR="00603498" w:rsidRPr="008C3753" w14:paraId="1E769D0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EB1DBAF" w14:textId="77777777" w:rsidR="00603498" w:rsidRPr="008C3753" w:rsidRDefault="00603498" w:rsidP="008F71D5">
            <w:pPr>
              <w:pStyle w:val="TAC"/>
            </w:pPr>
            <w:r w:rsidRPr="008C3753">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4845AE40" w14:textId="77777777" w:rsidR="00603498" w:rsidRPr="008C3753" w:rsidRDefault="00603498" w:rsidP="008F71D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343AB9BF"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BF4AED3"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E3B7B6"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F0B798A"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642745A" w14:textId="77777777" w:rsidR="00603498" w:rsidRPr="008C3753" w:rsidRDefault="00603498" w:rsidP="008F71D5">
            <w:pPr>
              <w:pStyle w:val="TAC"/>
              <w:rPr>
                <w:rFonts w:cs="Arial"/>
              </w:rPr>
            </w:pPr>
          </w:p>
        </w:tc>
      </w:tr>
      <w:tr w:rsidR="00603498" w:rsidRPr="008C3753" w14:paraId="073723CD"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771EFF4" w14:textId="77777777" w:rsidR="00603498" w:rsidRPr="008C3753" w:rsidRDefault="00603498" w:rsidP="008F71D5">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790F2D24" w14:textId="77777777" w:rsidR="00603498" w:rsidRPr="008C3753" w:rsidRDefault="00603498" w:rsidP="008F71D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643C58C"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0FE754A"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E63ACD"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76A96AC"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F2345BB" w14:textId="77777777" w:rsidR="00603498" w:rsidRPr="008C3753" w:rsidRDefault="00603498" w:rsidP="008F71D5">
            <w:pPr>
              <w:pStyle w:val="TAC"/>
              <w:rPr>
                <w:rFonts w:cs="Arial"/>
              </w:rPr>
            </w:pPr>
          </w:p>
        </w:tc>
      </w:tr>
      <w:tr w:rsidR="00603498" w:rsidRPr="008C3753" w14:paraId="50B48D4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9653587" w14:textId="3A277A4C" w:rsidR="00603498" w:rsidRPr="008C3753" w:rsidRDefault="00603498" w:rsidP="008F71D5">
            <w:pPr>
              <w:pStyle w:val="TAC"/>
            </w:pPr>
            <w:r w:rsidRPr="008C3753">
              <w:t>E-UTRA Band 85</w:t>
            </w:r>
            <w:ins w:id="27" w:author="D. Everaere" w:date="2021-04-29T18:51:00Z">
              <w:r w:rsidR="00872BDD">
                <w:t xml:space="preserve"> or NR Band n85</w:t>
              </w:r>
            </w:ins>
          </w:p>
        </w:tc>
        <w:tc>
          <w:tcPr>
            <w:tcW w:w="1995" w:type="dxa"/>
            <w:tcBorders>
              <w:top w:val="single" w:sz="4" w:space="0" w:color="auto"/>
              <w:left w:val="single" w:sz="4" w:space="0" w:color="auto"/>
              <w:bottom w:val="single" w:sz="4" w:space="0" w:color="auto"/>
              <w:right w:val="single" w:sz="4" w:space="0" w:color="auto"/>
            </w:tcBorders>
          </w:tcPr>
          <w:p w14:paraId="6AC375E0" w14:textId="77777777" w:rsidR="00603498" w:rsidRPr="008C3753" w:rsidRDefault="00603498" w:rsidP="008F71D5">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78DF98D"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CAB74A2"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A63F98"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CE294C4"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720848" w14:textId="77777777" w:rsidR="00603498" w:rsidRPr="008C3753" w:rsidRDefault="00603498" w:rsidP="008F71D5">
            <w:pPr>
              <w:pStyle w:val="TAC"/>
              <w:rPr>
                <w:rFonts w:cs="Arial"/>
              </w:rPr>
            </w:pPr>
          </w:p>
        </w:tc>
      </w:tr>
      <w:tr w:rsidR="00603498" w:rsidRPr="008C3753" w14:paraId="32B02187"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399C651C" w14:textId="77777777" w:rsidR="00603498" w:rsidRPr="008C3753" w:rsidRDefault="00603498" w:rsidP="008F71D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3FDFC33B" w14:textId="77777777" w:rsidR="00603498" w:rsidRPr="008C3753" w:rsidRDefault="00603498" w:rsidP="008F71D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06518308"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01C8029"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D457D"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B0FA6C6"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7DE468" w14:textId="77777777" w:rsidR="00603498" w:rsidRPr="008C3753" w:rsidRDefault="00603498" w:rsidP="008F71D5">
            <w:pPr>
              <w:pStyle w:val="TAC"/>
              <w:rPr>
                <w:rFonts w:cs="Arial"/>
              </w:rPr>
            </w:pPr>
          </w:p>
        </w:tc>
      </w:tr>
      <w:tr w:rsidR="00603498" w:rsidRPr="008C3753" w14:paraId="180074D4"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A031748" w14:textId="77777777" w:rsidR="00603498" w:rsidRPr="008C3753" w:rsidRDefault="00603498" w:rsidP="008F71D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53A0EA77" w14:textId="77777777" w:rsidR="00603498" w:rsidRPr="008C3753" w:rsidRDefault="00603498" w:rsidP="008F71D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5F4FB1BE" w14:textId="77777777" w:rsidR="00603498" w:rsidRPr="008C3753" w:rsidRDefault="00603498" w:rsidP="008F71D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F62B00D" w14:textId="77777777" w:rsidR="00603498" w:rsidRPr="008C3753" w:rsidRDefault="00603498" w:rsidP="008F71D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089705"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C9692C6"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89AEB8" w14:textId="77777777" w:rsidR="00603498" w:rsidRPr="008C3753" w:rsidRDefault="00603498" w:rsidP="008F71D5">
            <w:pPr>
              <w:pStyle w:val="TAC"/>
              <w:rPr>
                <w:rFonts w:cs="Arial"/>
              </w:rPr>
            </w:pPr>
          </w:p>
        </w:tc>
      </w:tr>
      <w:tr w:rsidR="00603498" w:rsidRPr="008C3753" w14:paraId="11794016"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648EB464" w14:textId="77777777" w:rsidR="00603498" w:rsidRPr="008C3753" w:rsidRDefault="00603498" w:rsidP="008F71D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1AB5631" w14:textId="77777777" w:rsidR="00603498" w:rsidRPr="008C3753" w:rsidRDefault="00603498" w:rsidP="008F71D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51664ED" w14:textId="77777777" w:rsidR="00603498" w:rsidRPr="008C3753" w:rsidRDefault="00603498" w:rsidP="008F71D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2AAABF" w14:textId="77777777" w:rsidR="00603498" w:rsidRPr="008C3753" w:rsidRDefault="00603498" w:rsidP="008F71D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AE52245"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360BCCF"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3821E5" w14:textId="77777777" w:rsidR="00603498" w:rsidRPr="008C3753" w:rsidRDefault="00603498" w:rsidP="008F71D5">
            <w:pPr>
              <w:pStyle w:val="TAC"/>
              <w:rPr>
                <w:rFonts w:cs="Arial"/>
              </w:rPr>
            </w:pPr>
          </w:p>
        </w:tc>
      </w:tr>
      <w:tr w:rsidR="00603498" w:rsidRPr="008C3753" w14:paraId="25145C60"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39C4310" w14:textId="77777777" w:rsidR="00603498" w:rsidRPr="008C3753" w:rsidRDefault="00603498" w:rsidP="008F71D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4CC5AA0F" w14:textId="77777777" w:rsidR="00603498" w:rsidRPr="008C3753" w:rsidRDefault="00603498" w:rsidP="008F71D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619D4FE" w14:textId="77777777" w:rsidR="00603498" w:rsidRPr="008C3753" w:rsidRDefault="00603498" w:rsidP="008F71D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0D026B" w14:textId="77777777" w:rsidR="00603498" w:rsidRPr="008C3753" w:rsidRDefault="00603498" w:rsidP="008F71D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229D28"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8F40303"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424711E" w14:textId="77777777" w:rsidR="00603498" w:rsidRPr="008C3753" w:rsidRDefault="00603498" w:rsidP="008F71D5">
            <w:pPr>
              <w:pStyle w:val="TAC"/>
              <w:rPr>
                <w:rFonts w:cs="Arial"/>
              </w:rPr>
            </w:pPr>
          </w:p>
        </w:tc>
      </w:tr>
      <w:tr w:rsidR="00603498" w:rsidRPr="008C3753" w14:paraId="520F038F"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19288580" w14:textId="77777777" w:rsidR="00603498" w:rsidRPr="008C3753" w:rsidRDefault="00603498" w:rsidP="008F71D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429642F0" w14:textId="77777777" w:rsidR="00603498" w:rsidRPr="008C3753" w:rsidRDefault="00603498" w:rsidP="008F71D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992B6F3" w14:textId="77777777" w:rsidR="00603498" w:rsidRPr="008C3753" w:rsidRDefault="00603498" w:rsidP="008F71D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813FE0" w14:textId="77777777" w:rsidR="00603498" w:rsidRPr="008C3753" w:rsidRDefault="00603498" w:rsidP="008F71D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57C45AB"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89B465"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CDA6986" w14:textId="77777777" w:rsidR="00603498" w:rsidRPr="008C3753" w:rsidRDefault="00603498" w:rsidP="008F71D5">
            <w:pPr>
              <w:pStyle w:val="TAC"/>
              <w:rPr>
                <w:rFonts w:cs="Arial"/>
              </w:rPr>
            </w:pPr>
          </w:p>
        </w:tc>
      </w:tr>
      <w:tr w:rsidR="00603498" w:rsidRPr="008C3753" w14:paraId="60F01021"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25086289" w14:textId="77777777" w:rsidR="00603498" w:rsidRPr="008C3753" w:rsidRDefault="00603498" w:rsidP="008F71D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4DB8F696" w14:textId="77777777" w:rsidR="00603498" w:rsidRPr="008C3753" w:rsidRDefault="00603498" w:rsidP="008F71D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BD8CA02" w14:textId="77777777" w:rsidR="00603498" w:rsidRPr="008C3753" w:rsidRDefault="00603498" w:rsidP="008F71D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CA8FAF" w14:textId="77777777" w:rsidR="00603498" w:rsidRPr="008C3753" w:rsidRDefault="00603498" w:rsidP="008F71D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F70810" w14:textId="77777777" w:rsidR="00603498" w:rsidRPr="008C3753" w:rsidRDefault="00603498" w:rsidP="008F71D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6FD1F56" w14:textId="77777777" w:rsidR="00603498" w:rsidRPr="008C3753" w:rsidRDefault="00603498" w:rsidP="008F71D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A7F1B2" w14:textId="77777777" w:rsidR="00603498" w:rsidRPr="008C3753" w:rsidRDefault="00603498" w:rsidP="008F71D5">
            <w:pPr>
              <w:pStyle w:val="TAC"/>
              <w:rPr>
                <w:rFonts w:cs="Arial"/>
              </w:rPr>
            </w:pPr>
          </w:p>
        </w:tc>
      </w:tr>
      <w:tr w:rsidR="00603498" w:rsidRPr="008C3753" w14:paraId="0246E58C"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7B35A" w14:textId="77777777" w:rsidR="00603498" w:rsidRPr="008C3753" w:rsidRDefault="00603498" w:rsidP="008F71D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0987D14" w14:textId="77777777" w:rsidR="00603498" w:rsidRPr="008C3753" w:rsidRDefault="00603498" w:rsidP="008F71D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5034BFF" w14:textId="77777777" w:rsidR="00603498" w:rsidRPr="008C3753" w:rsidRDefault="00603498" w:rsidP="008F71D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874668" w14:textId="77777777" w:rsidR="00603498" w:rsidRPr="008C3753" w:rsidRDefault="00603498" w:rsidP="008F71D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A4FCA4" w14:textId="77777777" w:rsidR="00603498" w:rsidRPr="008C3753" w:rsidRDefault="00603498" w:rsidP="008F71D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CF8F7" w14:textId="77777777" w:rsidR="00603498" w:rsidRPr="008C3753" w:rsidRDefault="00603498" w:rsidP="008F71D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681052" w14:textId="77777777" w:rsidR="00603498" w:rsidRPr="008C3753" w:rsidRDefault="00603498" w:rsidP="008F71D5">
            <w:pPr>
              <w:pStyle w:val="TAC"/>
              <w:rPr>
                <w:rFonts w:cs="Arial"/>
              </w:rPr>
            </w:pPr>
          </w:p>
        </w:tc>
      </w:tr>
      <w:tr w:rsidR="00603498" w:rsidRPr="008C3753" w14:paraId="613D2655"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74E0D178" w14:textId="77777777" w:rsidR="00603498" w:rsidRPr="006739FE" w:rsidRDefault="00603498" w:rsidP="008F71D5">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6FD0EFD7" w14:textId="77777777" w:rsidR="00603498" w:rsidRPr="006739FE" w:rsidRDefault="00603498" w:rsidP="008F71D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D8DF6A1" w14:textId="77777777" w:rsidR="00603498" w:rsidRPr="006739FE" w:rsidRDefault="00603498" w:rsidP="008F71D5">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B4B25" w14:textId="77777777" w:rsidR="00603498" w:rsidRPr="006739FE" w:rsidRDefault="00603498" w:rsidP="008F71D5">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FBE76F3" w14:textId="77777777" w:rsidR="00603498" w:rsidRPr="006739FE" w:rsidRDefault="00603498" w:rsidP="008F71D5">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E61E11" w14:textId="77777777" w:rsidR="00603498" w:rsidRPr="006739FE" w:rsidRDefault="00603498" w:rsidP="008F71D5">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1C718D" w14:textId="77777777" w:rsidR="00603498" w:rsidRPr="008C3753" w:rsidRDefault="00603498" w:rsidP="008F71D5">
            <w:pPr>
              <w:pStyle w:val="TAC"/>
              <w:rPr>
                <w:rFonts w:cs="Arial"/>
              </w:rPr>
            </w:pPr>
          </w:p>
        </w:tc>
      </w:tr>
      <w:tr w:rsidR="00603498" w:rsidRPr="008C3753" w14:paraId="37474318"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01F46B3E" w14:textId="77777777" w:rsidR="00603498" w:rsidRPr="008C3753" w:rsidRDefault="00603498" w:rsidP="008F71D5">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18C2CD44" w14:textId="77777777" w:rsidR="00603498" w:rsidRPr="008C3753" w:rsidRDefault="00603498" w:rsidP="008F71D5">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44975D6" w14:textId="77777777" w:rsidR="00603498" w:rsidRPr="008C3753" w:rsidRDefault="00603498" w:rsidP="008F71D5">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13A4BD7" w14:textId="77777777" w:rsidR="00603498" w:rsidRPr="008C3753" w:rsidRDefault="00603498" w:rsidP="008F71D5">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47C3A52" w14:textId="77777777" w:rsidR="00603498" w:rsidRPr="008C3753" w:rsidRDefault="00603498" w:rsidP="008F71D5">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D60CA5" w14:textId="77777777" w:rsidR="00603498" w:rsidRPr="008C3753" w:rsidRDefault="00603498" w:rsidP="008F71D5">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AAFD9E7" w14:textId="77777777" w:rsidR="00603498" w:rsidRPr="008C3753" w:rsidRDefault="00603498" w:rsidP="008F71D5">
            <w:pPr>
              <w:pStyle w:val="TAC"/>
              <w:rPr>
                <w:rFonts w:cs="Arial"/>
              </w:rPr>
            </w:pPr>
          </w:p>
        </w:tc>
      </w:tr>
      <w:tr w:rsidR="00603498" w:rsidRPr="008C3753" w14:paraId="4147EE96" w14:textId="77777777" w:rsidTr="008F71D5">
        <w:trPr>
          <w:tblHeader/>
          <w:jc w:val="center"/>
        </w:trPr>
        <w:tc>
          <w:tcPr>
            <w:tcW w:w="2290" w:type="dxa"/>
            <w:tcBorders>
              <w:top w:val="single" w:sz="4" w:space="0" w:color="auto"/>
              <w:left w:val="single" w:sz="4" w:space="0" w:color="auto"/>
              <w:bottom w:val="single" w:sz="4" w:space="0" w:color="auto"/>
              <w:right w:val="single" w:sz="4" w:space="0" w:color="auto"/>
            </w:tcBorders>
          </w:tcPr>
          <w:p w14:paraId="43E5B0D5" w14:textId="77777777" w:rsidR="00603498" w:rsidRPr="006739FE" w:rsidRDefault="00603498" w:rsidP="008F71D5">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5DBDAF4C" w14:textId="77777777" w:rsidR="00603498" w:rsidRPr="006739FE" w:rsidRDefault="00603498" w:rsidP="008F71D5">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0FAE13B" w14:textId="77777777" w:rsidR="00603498" w:rsidRPr="006739FE" w:rsidRDefault="00603498" w:rsidP="008F71D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9F807B" w14:textId="77777777" w:rsidR="00603498" w:rsidRPr="006739FE" w:rsidRDefault="00603498" w:rsidP="008F71D5">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10C5AD" w14:textId="77777777" w:rsidR="00603498" w:rsidRPr="006739FE" w:rsidRDefault="00603498" w:rsidP="008F71D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7C5343" w14:textId="77777777" w:rsidR="00603498" w:rsidRPr="006739FE" w:rsidRDefault="00603498" w:rsidP="008F71D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93343E" w14:textId="77777777" w:rsidR="00603498" w:rsidRPr="008C3753" w:rsidRDefault="00603498" w:rsidP="008F71D5">
            <w:pPr>
              <w:pStyle w:val="TAC"/>
              <w:rPr>
                <w:rFonts w:cs="Arial"/>
              </w:rPr>
            </w:pPr>
          </w:p>
        </w:tc>
      </w:tr>
    </w:tbl>
    <w:p w14:paraId="7F98D5F1" w14:textId="77777777" w:rsidR="00603498" w:rsidRPr="008C3753" w:rsidRDefault="00603498" w:rsidP="00603498"/>
    <w:p w14:paraId="25547C82" w14:textId="77777777" w:rsidR="00603498" w:rsidRPr="008C3753" w:rsidRDefault="00603498" w:rsidP="00603498">
      <w:pPr>
        <w:pStyle w:val="NO"/>
      </w:pPr>
      <w:r w:rsidRPr="008C3753">
        <w:t>NOTE 1:</w:t>
      </w:r>
      <w:r w:rsidRPr="008C3753">
        <w:tab/>
        <w:t>As defined in the scope for spurious emissions in this clause, the co-location requirements in table 6.6.5.5.1.4-1 do not apply for the frequency range extending Δf</w:t>
      </w:r>
      <w:r w:rsidRPr="008C3753">
        <w:rPr>
          <w:vertAlign w:val="subscript"/>
        </w:rPr>
        <w:t>OBUE</w:t>
      </w:r>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25.942 [15].</w:t>
      </w:r>
    </w:p>
    <w:p w14:paraId="353947BE" w14:textId="77777777" w:rsidR="00603498" w:rsidRPr="008C3753" w:rsidRDefault="00603498" w:rsidP="00603498">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182068F" w14:textId="77777777" w:rsidR="00603498" w:rsidRPr="008C3753" w:rsidRDefault="00603498" w:rsidP="00603498">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0DBACA10" w14:textId="77777777" w:rsidR="00603498" w:rsidRDefault="00603498" w:rsidP="00B464B4">
      <w:pPr>
        <w:rPr>
          <w:i/>
          <w:color w:val="0000FF"/>
          <w:lang w:eastAsia="zh-CN"/>
        </w:rPr>
      </w:pPr>
    </w:p>
    <w:p w14:paraId="193B8910"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C05DF6A" w14:textId="77777777" w:rsidR="00B464B4" w:rsidRDefault="00B464B4" w:rsidP="00B464B4">
      <w:pPr>
        <w:rPr>
          <w:i/>
          <w:color w:val="0000FF"/>
          <w:lang w:eastAsia="zh-CN"/>
        </w:rPr>
      </w:pPr>
    </w:p>
    <w:p w14:paraId="2F5C7129" w14:textId="3B5DED3C" w:rsidR="00FC5897" w:rsidRPr="00B464B4" w:rsidRDefault="00FC5897" w:rsidP="00B464B4"/>
    <w:sectPr w:rsidR="00FC5897" w:rsidRPr="00B464B4"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87A63" w14:textId="77777777" w:rsidR="00206824" w:rsidRDefault="00206824">
      <w:r>
        <w:separator/>
      </w:r>
    </w:p>
  </w:endnote>
  <w:endnote w:type="continuationSeparator" w:id="0">
    <w:p w14:paraId="66C10A3C" w14:textId="77777777" w:rsidR="00206824" w:rsidRDefault="0020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7A963" w14:textId="77777777" w:rsidR="00206824" w:rsidRDefault="00206824">
      <w:r>
        <w:separator/>
      </w:r>
    </w:p>
  </w:footnote>
  <w:footnote w:type="continuationSeparator" w:id="0">
    <w:p w14:paraId="2521795A" w14:textId="77777777" w:rsidR="00206824" w:rsidRDefault="00206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C659C"/>
    <w:rsid w:val="000D0E64"/>
    <w:rsid w:val="000D4F2D"/>
    <w:rsid w:val="000D58AB"/>
    <w:rsid w:val="000E0E14"/>
    <w:rsid w:val="00111D25"/>
    <w:rsid w:val="00113F36"/>
    <w:rsid w:val="00121510"/>
    <w:rsid w:val="0012408C"/>
    <w:rsid w:val="00124A39"/>
    <w:rsid w:val="00127BD9"/>
    <w:rsid w:val="00133525"/>
    <w:rsid w:val="001522A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06824"/>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0247"/>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21C6C"/>
    <w:rsid w:val="0053388B"/>
    <w:rsid w:val="00535773"/>
    <w:rsid w:val="00536BBD"/>
    <w:rsid w:val="00543E6C"/>
    <w:rsid w:val="00565087"/>
    <w:rsid w:val="00576984"/>
    <w:rsid w:val="00597B11"/>
    <w:rsid w:val="005A0D16"/>
    <w:rsid w:val="005A398C"/>
    <w:rsid w:val="005B443B"/>
    <w:rsid w:val="005D2E01"/>
    <w:rsid w:val="005D5801"/>
    <w:rsid w:val="005D7526"/>
    <w:rsid w:val="005E2985"/>
    <w:rsid w:val="005E4BB2"/>
    <w:rsid w:val="00602AEA"/>
    <w:rsid w:val="00603498"/>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265F7"/>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2BDD"/>
    <w:rsid w:val="008768CA"/>
    <w:rsid w:val="00881DFF"/>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464B4"/>
    <w:rsid w:val="00B471A4"/>
    <w:rsid w:val="00B57E2B"/>
    <w:rsid w:val="00B6634A"/>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614F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Body Text" w:uiPriority="99"/>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uiPriority w:val="99"/>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uiPriority w:val="99"/>
    <w:rsid w:val="00E16481"/>
    <w:rPr>
      <w:sz w:val="16"/>
    </w:rPr>
  </w:style>
  <w:style w:type="paragraph" w:styleId="CommentText">
    <w:name w:val="annotation text"/>
    <w:basedOn w:val="Normal"/>
    <w:link w:val="CommentTextChar"/>
    <w:uiPriority w:val="99"/>
    <w:rsid w:val="00E16481"/>
    <w:rPr>
      <w:rFonts w:eastAsia="Malgun Gothic"/>
    </w:rPr>
  </w:style>
  <w:style w:type="character" w:customStyle="1" w:styleId="CommentTextChar">
    <w:name w:val="Comment Text Char"/>
    <w:basedOn w:val="DefaultParagraphFont"/>
    <w:link w:val="CommentText"/>
    <w:uiPriority w:val="99"/>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uiPriority w:val="99"/>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pPr>
    <w:rPr>
      <w:rFonts w:eastAsia="MS Mincho"/>
    </w:rPr>
  </w:style>
  <w:style w:type="paragraph" w:customStyle="1" w:styleId="ZchnZchn">
    <w:name w:val="Zchn Zchn"/>
    <w:semiHidden/>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03498"/>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03498"/>
    <w:rPr>
      <w:rFonts w:ascii="Cambria" w:eastAsia="SimHei" w:hAnsi="Cambria"/>
      <w:lang w:eastAsia="en-US"/>
    </w:rPr>
  </w:style>
  <w:style w:type="character" w:styleId="HTMLTypewriter">
    <w:name w:val="HTML Typewriter"/>
    <w:rsid w:val="0060349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3498"/>
    <w:rPr>
      <w:b/>
      <w:lang w:val="en-GB" w:eastAsia="en-US" w:bidi="ar-SA"/>
    </w:rPr>
  </w:style>
  <w:style w:type="paragraph" w:styleId="HTMLPreformatted">
    <w:name w:val="HTML Preformatted"/>
    <w:basedOn w:val="Normal"/>
    <w:link w:val="HTMLPreformattedChar"/>
    <w:rsid w:val="0060349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3498"/>
    <w:rPr>
      <w:rFonts w:ascii="Courier New" w:eastAsia="MS Mincho" w:hAnsi="Courier New"/>
      <w:lang w:eastAsia="x-none"/>
    </w:rPr>
  </w:style>
  <w:style w:type="table" w:customStyle="1" w:styleId="TableGrid72">
    <w:name w:val="Table Grid72"/>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0349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3498"/>
    <w:rPr>
      <w:rFonts w:eastAsia="MS Mincho"/>
      <w:lang w:val="en-US" w:eastAsia="en-US"/>
    </w:rPr>
    <w:tblPr/>
  </w:style>
  <w:style w:type="table" w:customStyle="1" w:styleId="Tabellengitternetz11">
    <w:name w:val="Tabellengitternetz1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349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0349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03498"/>
  </w:style>
  <w:style w:type="numbering" w:customStyle="1" w:styleId="NoList21">
    <w:name w:val="No List21"/>
    <w:next w:val="NoList"/>
    <w:uiPriority w:val="99"/>
    <w:semiHidden/>
    <w:unhideWhenUsed/>
    <w:rsid w:val="00603498"/>
  </w:style>
  <w:style w:type="table" w:customStyle="1" w:styleId="TableGrid41">
    <w:name w:val="Table Grid4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03498"/>
  </w:style>
  <w:style w:type="table" w:customStyle="1" w:styleId="TableGrid51">
    <w:name w:val="Table Grid5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03498"/>
  </w:style>
  <w:style w:type="table" w:customStyle="1" w:styleId="TableGrid61">
    <w:name w:val="Table Grid6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03498"/>
  </w:style>
  <w:style w:type="numbering" w:customStyle="1" w:styleId="NoList61">
    <w:name w:val="No List61"/>
    <w:next w:val="NoList"/>
    <w:semiHidden/>
    <w:unhideWhenUsed/>
    <w:rsid w:val="00603498"/>
  </w:style>
  <w:style w:type="numbering" w:customStyle="1" w:styleId="NoList71">
    <w:name w:val="No List71"/>
    <w:next w:val="NoList"/>
    <w:semiHidden/>
    <w:unhideWhenUsed/>
    <w:rsid w:val="00603498"/>
  </w:style>
  <w:style w:type="numbering" w:customStyle="1" w:styleId="NoList81">
    <w:name w:val="No List81"/>
    <w:next w:val="NoList"/>
    <w:uiPriority w:val="99"/>
    <w:semiHidden/>
    <w:unhideWhenUsed/>
    <w:rsid w:val="00603498"/>
  </w:style>
  <w:style w:type="numbering" w:customStyle="1" w:styleId="NoList91">
    <w:name w:val="No List91"/>
    <w:next w:val="NoList"/>
    <w:uiPriority w:val="99"/>
    <w:semiHidden/>
    <w:unhideWhenUsed/>
    <w:rsid w:val="00603498"/>
  </w:style>
  <w:style w:type="table" w:customStyle="1" w:styleId="TableGrid76">
    <w:name w:val="Table Grid76"/>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15</Pages>
  <Words>5340</Words>
  <Characters>28308</Characters>
  <Application>Microsoft Office Word</Application>
  <DocSecurity>0</DocSecurity>
  <Lines>235</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18</cp:revision>
  <cp:lastPrinted>2019-02-25T13:05:00Z</cp:lastPrinted>
  <dcterms:created xsi:type="dcterms:W3CDTF">2021-01-11T16:54:00Z</dcterms:created>
  <dcterms:modified xsi:type="dcterms:W3CDTF">2021-05-11T11:28:00Z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